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52F5105D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7107">
        <w:fldChar w:fldCharType="begin"/>
      </w:r>
      <w:r w:rsidR="00DF7107">
        <w:instrText xml:space="preserve"> DOCPROPERTY  TSG/WGRef  \* MERGEFORMAT </w:instrText>
      </w:r>
      <w:r w:rsidR="00DF7107">
        <w:fldChar w:fldCharType="separate"/>
      </w:r>
      <w:r>
        <w:rPr>
          <w:b/>
          <w:noProof/>
          <w:sz w:val="24"/>
        </w:rPr>
        <w:t>RAN4</w:t>
      </w:r>
      <w:r w:rsidR="00DF71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7107">
        <w:fldChar w:fldCharType="begin"/>
      </w:r>
      <w:r w:rsidR="00DF7107">
        <w:instrText xml:space="preserve"> DOCPROPERTY  MtgSeq  \* MERGEFORMAT </w:instrText>
      </w:r>
      <w:r w:rsidR="00DF7107">
        <w:fldChar w:fldCharType="separate"/>
      </w:r>
      <w:r>
        <w:rPr>
          <w:b/>
          <w:noProof/>
          <w:sz w:val="24"/>
        </w:rPr>
        <w:t>10</w:t>
      </w:r>
      <w:r w:rsidR="00DF71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F4CBB" w:rsidRPr="008F4CBB">
        <w:rPr>
          <w:b/>
          <w:i/>
          <w:noProof/>
          <w:sz w:val="28"/>
        </w:rPr>
        <w:t>R4-</w:t>
      </w:r>
      <w:bookmarkStart w:id="0" w:name="_GoBack"/>
      <w:bookmarkEnd w:id="0"/>
      <w:r w:rsidR="008F4CBB" w:rsidRPr="008F4CBB">
        <w:rPr>
          <w:b/>
          <w:i/>
          <w:noProof/>
          <w:sz w:val="28"/>
        </w:rPr>
        <w:t>2307820</w:t>
      </w:r>
    </w:p>
    <w:p w14:paraId="0DC91B74" w14:textId="2ACD1643" w:rsidR="00300D8C" w:rsidRPr="000D12D1" w:rsidRDefault="000D12D1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KR</w:t>
      </w:r>
      <w:r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9169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5BEB7" w:rsidR="001E41F3" w:rsidRPr="00925ED0" w:rsidRDefault="00925ED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925ED0">
              <w:rPr>
                <w:b/>
                <w:noProof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9169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CD8FA" w:rsidR="001E41F3" w:rsidRPr="00410371" w:rsidRDefault="00916966" w:rsidP="000D12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17.</w:t>
              </w:r>
              <w:r w:rsidR="000D12D1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76F15" w:rsidR="001E41F3" w:rsidRDefault="00CF1242" w:rsidP="006C08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6C089D">
                <w:t xml:space="preserve">link adaptation </w:t>
              </w:r>
              <w:r w:rsidR="00277FF6">
                <w:t>abso</w:t>
              </w:r>
              <w:r>
                <w:t>l</w:t>
              </w:r>
              <w:r w:rsidR="00277FF6">
                <w:t>u</w:t>
              </w:r>
              <w:r>
                <w:t xml:space="preserve">te physical layer </w:t>
              </w:r>
              <w:r w:rsidR="00AF1E6C" w:rsidRPr="00AF1E6C">
                <w:t>requirement</w:t>
              </w:r>
              <w:r w:rsidR="008C6662">
                <w:t>s</w:t>
              </w:r>
              <w:r w:rsidR="00AF1E6C" w:rsidRPr="00AF1E6C">
                <w:t xml:space="preserve"> for </w:t>
              </w:r>
              <w:r>
                <w:t>FR1 TDD 2Rx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9169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9169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60E03" w:rsidR="001E41F3" w:rsidRDefault="0017365B">
            <w:pPr>
              <w:pStyle w:val="CRCoverPage"/>
              <w:spacing w:after="0"/>
              <w:ind w:left="100"/>
              <w:rPr>
                <w:noProof/>
              </w:rPr>
            </w:pPr>
            <w:r w:rsidRPr="0017365B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5F290" w:rsidR="001E41F3" w:rsidRDefault="00916966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A81C55">
                <w:rPr>
                  <w:noProof/>
                </w:rPr>
                <w:t>0</w:t>
              </w:r>
              <w:r w:rsidR="0017365B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8C6662">
                <w:rPr>
                  <w:noProof/>
                </w:rPr>
                <w:t>0</w:t>
              </w:r>
              <w:r w:rsidR="0017365B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916966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3A58" w:rsidR="009D16E7" w:rsidRPr="00176BDA" w:rsidRDefault="00C02B38" w:rsidP="00277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</w:t>
            </w:r>
            <w:r w:rsidR="008C666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C02B38">
              <w:rPr>
                <w:noProof/>
                <w:lang w:eastAsia="zh-CN"/>
              </w:rPr>
              <w:t xml:space="preserve">FR1 TDD 2Rx </w:t>
            </w:r>
            <w:r w:rsidR="006C089D">
              <w:rPr>
                <w:noProof/>
                <w:lang w:eastAsia="zh-CN"/>
              </w:rPr>
              <w:t>l</w:t>
            </w:r>
            <w:r w:rsidRPr="00C02B38">
              <w:rPr>
                <w:noProof/>
                <w:lang w:eastAsia="zh-CN"/>
              </w:rPr>
              <w:t>absol</w:t>
            </w:r>
            <w:r w:rsidR="00277FF6">
              <w:rPr>
                <w:noProof/>
                <w:lang w:eastAsia="zh-CN"/>
              </w:rPr>
              <w:t>u</w:t>
            </w:r>
            <w:r w:rsidRPr="00C02B38">
              <w:rPr>
                <w:noProof/>
                <w:lang w:eastAsia="zh-CN"/>
              </w:rPr>
              <w:t>te physical layer requirement with link adaptation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7A37AB30" w:rsidR="00A060DF" w:rsidRDefault="00C02B38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92467E">
              <w:rPr>
                <w:noProof/>
                <w:lang w:eastAsia="zh-CN"/>
              </w:rPr>
              <w:t xml:space="preserve"> requirments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44AF41E1" w14:textId="703A054D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  <w:p w14:paraId="7CEA3F00" w14:textId="0BB85FD8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</w:p>
          <w:p w14:paraId="2FDC28AF" w14:textId="69278D3F" w:rsidR="00C02B38" w:rsidRDefault="002E4D19" w:rsidP="00C02B3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81A9B">
              <w:rPr>
                <w:noProof/>
                <w:lang w:eastAsia="zh-CN"/>
              </w:rPr>
              <w:t>6.2.2</w:t>
            </w:r>
          </w:p>
          <w:p w14:paraId="31C656EC" w14:textId="09B1D10B" w:rsidR="009D16E7" w:rsidRDefault="009D16E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400E8" w:rsidR="00A81C55" w:rsidRPr="00176BDA" w:rsidRDefault="00C02B38" w:rsidP="006C08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 requirement</w:t>
            </w:r>
            <w:r w:rsidR="008C666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="00277FF6">
              <w:t>FR1 TDD 2Rx abso</w:t>
            </w:r>
            <w:r>
              <w:t>l</w:t>
            </w:r>
            <w:r w:rsidR="00277FF6">
              <w:t>u</w:t>
            </w:r>
            <w:r>
              <w:t xml:space="preserve">te physical layer </w:t>
            </w:r>
            <w:r w:rsidRPr="00AF1E6C">
              <w:t xml:space="preserve">requirement </w:t>
            </w:r>
            <w:r>
              <w:t>with link adaptation</w:t>
            </w:r>
            <w:r w:rsidRPr="00AF1E6C">
              <w:t xml:space="preserve"> 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DD0D4" w14:textId="77777777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  <w:p w14:paraId="42A14F99" w14:textId="77777777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</w:p>
          <w:p w14:paraId="2E8CC96B" w14:textId="2091C80C" w:rsidR="00A060DF" w:rsidRDefault="00C21DB0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5.6.2.2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8A87650" w14:textId="77777777" w:rsidR="00526890" w:rsidRDefault="00526890" w:rsidP="00501EFD">
      <w:pPr>
        <w:pStyle w:val="2"/>
        <w:rPr>
          <w:ins w:id="31" w:author="lili wang/Performance &amp; Regulation Standard Lab /SRC-Beijing/Staff Engineer/Samsung Electronics" w:date="2023-05-05T13:23:00Z"/>
          <w:lang w:eastAsia="zh-CN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rPr>
            <w:rFonts w:hint="eastAsia"/>
            <w:lang w:eastAsia="zh-CN"/>
          </w:rPr>
          <w:tab/>
        </w:r>
        <w:r w:rsidRPr="00C25669">
          <w:t>P</w:t>
        </w:r>
        <w:r>
          <w:t>DSC</w:t>
        </w:r>
        <w:r w:rsidRPr="00C25669">
          <w:t xml:space="preserve">H </w:t>
        </w:r>
        <w:r>
          <w:t>absolute physical layer throughput</w:t>
        </w:r>
        <w:r w:rsidRPr="00C25669">
          <w:t xml:space="preserve"> </w:t>
        </w:r>
        <w:r>
          <w:t>with link adaptation</w:t>
        </w:r>
        <w:r w:rsidRPr="00866603">
          <w:t xml:space="preserve"> </w:t>
        </w:r>
        <w:r w:rsidRPr="00C25669">
          <w:t>requirements</w:t>
        </w:r>
      </w:ins>
    </w:p>
    <w:p w14:paraId="51CFBDAB" w14:textId="52EAC8AE" w:rsidR="00526890" w:rsidRPr="00C25669" w:rsidRDefault="00526890" w:rsidP="00501EFD">
      <w:pPr>
        <w:pStyle w:val="3"/>
        <w:rPr>
          <w:ins w:id="33" w:author="lili wang/Performance &amp; Regulation Standard Lab /SRC-Beijing/Staff Engineer/Samsung Electronics" w:date="2023-05-05T13:23:00Z"/>
        </w:rPr>
      </w:pPr>
      <w:ins w:id="34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9AC2476" w14:textId="77777777" w:rsidR="00526890" w:rsidRDefault="00526890" w:rsidP="00526890">
      <w:pPr>
        <w:rPr>
          <w:ins w:id="35" w:author="lili wang/Performance &amp; Regulation Standard Lab /SRC-Beijing/Staff Engineer/Samsung Electronics" w:date="2023-05-05T13:23:00Z"/>
          <w:rFonts w:eastAsia="宋体"/>
          <w:lang w:eastAsia="zh-CN"/>
        </w:rPr>
      </w:pPr>
      <w:bookmarkStart w:id="36" w:name="_Toc114565699"/>
      <w:bookmarkStart w:id="37" w:name="_Toc115267787"/>
      <w:ins w:id="38" w:author="lili wang/Performance &amp; Regulation Standard Lab /SRC-Beijing/Staff Engineer/Samsung Electronics" w:date="2023-05-05T13:23:00Z">
        <w:r w:rsidRPr="00AC3283">
          <w:rPr>
            <w:rFonts w:eastAsia="宋体" w:hint="eastAsia"/>
            <w:lang w:eastAsia="zh-CN"/>
          </w:rPr>
          <w:t>(Void)</w:t>
        </w:r>
      </w:ins>
    </w:p>
    <w:p w14:paraId="4BFF8674" w14:textId="77777777" w:rsidR="00526890" w:rsidRPr="00C25669" w:rsidRDefault="00526890" w:rsidP="00501EFD">
      <w:pPr>
        <w:pStyle w:val="3"/>
        <w:rPr>
          <w:ins w:id="39" w:author="lili wang/Performance &amp; Regulation Standard Lab /SRC-Beijing/Staff Engineer/Samsung Electronics" w:date="2023-05-05T13:23:00Z"/>
        </w:rPr>
      </w:pPr>
      <w:ins w:id="40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t>2Rx requirements</w:t>
        </w:r>
      </w:ins>
    </w:p>
    <w:p w14:paraId="24D5E3D6" w14:textId="77777777" w:rsidR="00526890" w:rsidRDefault="00526890" w:rsidP="00501EFD">
      <w:pPr>
        <w:pStyle w:val="4"/>
        <w:rPr>
          <w:ins w:id="41" w:author="lili wang/Performance &amp; Regulation Standard Lab /SRC-Beijing/Staff Engineer/Samsung Electronics" w:date="2023-05-05T13:23:00Z"/>
          <w:rFonts w:cs="Arial"/>
        </w:rPr>
      </w:pPr>
      <w:ins w:id="42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3C925E76" w14:textId="77777777" w:rsidR="00526890" w:rsidRDefault="00526890" w:rsidP="00501EFD">
      <w:pPr>
        <w:pStyle w:val="4"/>
        <w:rPr>
          <w:ins w:id="43" w:author="lili wang/Performance &amp; Regulation Standard Lab /SRC-Beijing/Staff Engineer/Samsung Electronics" w:date="2023-05-05T13:23:00Z"/>
          <w:rFonts w:cs="Arial"/>
        </w:rPr>
      </w:pPr>
      <w:ins w:id="44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563EA6EA" w14:textId="77777777" w:rsidR="00526890" w:rsidRDefault="00526890" w:rsidP="00526890">
      <w:pPr>
        <w:rPr>
          <w:ins w:id="45" w:author="lili wang/Performance &amp; Regulation Standard Lab /SRC-Beijing/Staff Engineer/Samsung Electronics" w:date="2023-05-05T13:23:00Z"/>
          <w:lang w:eastAsia="zh-CN"/>
        </w:rPr>
      </w:pPr>
      <w:ins w:id="46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5.6.2.2-3, with the addition of test parameters in Table 5.6.2.2-2 and the downlink physical channel setup according to Annex C.3.1.</w:t>
        </w:r>
      </w:ins>
    </w:p>
    <w:p w14:paraId="3C9634E0" w14:textId="77777777" w:rsidR="00526890" w:rsidRDefault="00526890" w:rsidP="00526890">
      <w:pPr>
        <w:rPr>
          <w:ins w:id="47" w:author="lili wang/Performance &amp; Regulation Standard Lab /SRC-Beijing/Staff Engineer/Samsung Electronics" w:date="2023-05-05T13:23:00Z"/>
          <w:lang w:eastAsia="zh-CN"/>
        </w:rPr>
      </w:pPr>
      <w:ins w:id="48" w:author="lili wang/Performance &amp; Regulation Standard Lab /SRC-Beijing/Staff Engineer/Samsung Electronics" w:date="2023-05-05T13:23:00Z">
        <w:r>
          <w:rPr>
            <w:lang w:eastAsia="zh-CN"/>
          </w:rPr>
          <w:t>The test purpose are specified in Table 5.6.2.2-1.</w:t>
        </w:r>
      </w:ins>
    </w:p>
    <w:p w14:paraId="6977555B" w14:textId="77777777" w:rsidR="00526890" w:rsidRPr="006F13B4" w:rsidRDefault="00526890" w:rsidP="00526890">
      <w:pPr>
        <w:keepNext/>
        <w:keepLines/>
        <w:spacing w:before="60"/>
        <w:jc w:val="center"/>
        <w:rPr>
          <w:ins w:id="49" w:author="lili wang/Performance &amp; Regulation Standard Lab /SRC-Beijing/Staff Engineer/Samsung Electronics" w:date="2023-05-05T13:23:00Z"/>
          <w:rFonts w:ascii="Arial" w:hAnsi="Arial"/>
          <w:b/>
        </w:rPr>
      </w:pPr>
      <w:ins w:id="50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</w:t>
        </w:r>
        <w:r w:rsidRPr="006F13B4">
          <w:rPr>
            <w:rFonts w:ascii="Arial" w:hAnsi="Arial"/>
            <w:b/>
          </w:rPr>
          <w:t>2.2-1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7A3E33">
        <w:trPr>
          <w:ins w:id="51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4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5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7A3E33">
        <w:trPr>
          <w:ins w:id="56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77777777" w:rsidR="00526890" w:rsidRPr="006F13B4" w:rsidRDefault="00526890" w:rsidP="007A3E33">
            <w:pPr>
              <w:keepNext/>
              <w:keepLines/>
              <w:spacing w:after="0"/>
              <w:rPr>
                <w:ins w:id="57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8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UE </w:t>
              </w:r>
              <w:r>
                <w:rPr>
                  <w:rFonts w:ascii="Arial" w:eastAsia="宋体" w:hAnsi="Arial"/>
                  <w:sz w:val="18"/>
                </w:rPr>
                <w:t xml:space="preserve">absolute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phycial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layer </w:t>
              </w:r>
              <w:r w:rsidRPr="006F13B4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with</w:t>
              </w:r>
              <w:r w:rsidRPr="006F13B4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link adaptation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7777777" w:rsidR="00526890" w:rsidRPr="006F13B4" w:rsidRDefault="00526890" w:rsidP="007A3E33">
            <w:pPr>
              <w:keepNext/>
              <w:keepLines/>
              <w:spacing w:after="0"/>
              <w:rPr>
                <w:ins w:id="59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0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1-2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61" w:author="lili wang/Performance &amp; Regulation Standard Lab /SRC-Beijing/Staff Engineer/Samsung Electronics" w:date="2023-05-05T13:23:00Z"/>
          <w:b/>
        </w:rPr>
      </w:pPr>
    </w:p>
    <w:p w14:paraId="6DCA996F" w14:textId="77777777" w:rsidR="00526890" w:rsidRPr="00C8041A" w:rsidRDefault="00526890" w:rsidP="00526890">
      <w:pPr>
        <w:keepNext/>
        <w:keepLines/>
        <w:spacing w:before="60"/>
        <w:jc w:val="center"/>
        <w:rPr>
          <w:ins w:id="62" w:author="lili wang/Performance &amp; Regulation Standard Lab /SRC-Beijing/Staff Engineer/Samsung Electronics" w:date="2023-05-05T13:23:00Z"/>
        </w:rPr>
      </w:pPr>
      <w:ins w:id="63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6.2.2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4553"/>
        <w:gridCol w:w="566"/>
        <w:gridCol w:w="1627"/>
        <w:gridCol w:w="1627"/>
      </w:tblGrid>
      <w:tr w:rsidR="00526890" w:rsidRPr="00DB610F" w14:paraId="7FB8A2E8" w14:textId="77777777" w:rsidTr="007A3E33">
        <w:trPr>
          <w:trHeight w:val="70"/>
          <w:ins w:id="64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2985" w14:textId="77777777" w:rsidR="00526890" w:rsidRPr="00DB610F" w:rsidRDefault="00526890" w:rsidP="007A3E33">
            <w:pPr>
              <w:pStyle w:val="TAH"/>
              <w:rPr>
                <w:ins w:id="65" w:author="lili wang/Performance &amp; Regulation Standard Lab /SRC-Beijing/Staff Engineer/Samsung Electronics" w:date="2023-05-05T13:23:00Z"/>
              </w:rPr>
            </w:pPr>
            <w:ins w:id="66" w:author="lili wang/Performance &amp; Regulation Standard Lab /SRC-Beijing/Staff Engineer/Samsung Electronics" w:date="2023-05-05T13:23:00Z">
              <w:r w:rsidRPr="00DB610F">
                <w:t>Parameter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7FE6" w14:textId="77777777" w:rsidR="00526890" w:rsidRPr="00DB610F" w:rsidRDefault="00526890" w:rsidP="007A3E33">
            <w:pPr>
              <w:pStyle w:val="TAH"/>
              <w:rPr>
                <w:ins w:id="67" w:author="lili wang/Performance &amp; Regulation Standard Lab /SRC-Beijing/Staff Engineer/Samsung Electronics" w:date="2023-05-05T13:23:00Z"/>
              </w:rPr>
            </w:pPr>
            <w:ins w:id="68" w:author="lili wang/Performance &amp; Regulation Standard Lab /SRC-Beijing/Staff Engineer/Samsung Electronics" w:date="2023-05-05T13:23:00Z">
              <w:r w:rsidRPr="00DB610F">
                <w:t>Unit</w:t>
              </w:r>
            </w:ins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7750" w14:textId="77777777" w:rsidR="00526890" w:rsidRPr="00DB610F" w:rsidRDefault="00526890" w:rsidP="007A3E33">
            <w:pPr>
              <w:pStyle w:val="TAH"/>
              <w:rPr>
                <w:ins w:id="69" w:author="lili wang/Performance &amp; Regulation Standard Lab /SRC-Beijing/Staff Engineer/Samsung Electronics" w:date="2023-05-05T13:23:00Z"/>
              </w:rPr>
            </w:pPr>
            <w:ins w:id="70" w:author="lili wang/Performance &amp; Regulation Standard Lab /SRC-Beijing/Staff Engineer/Samsung Electronics" w:date="2023-05-05T13:23:00Z">
              <w:r>
                <w:t>Test 1-1</w:t>
              </w:r>
            </w:ins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3352" w14:textId="77777777" w:rsidR="00526890" w:rsidRPr="00DB610F" w:rsidRDefault="00526890" w:rsidP="007A3E33">
            <w:pPr>
              <w:pStyle w:val="TAH"/>
              <w:rPr>
                <w:ins w:id="71" w:author="lili wang/Performance &amp; Regulation Standard Lab /SRC-Beijing/Staff Engineer/Samsung Electronics" w:date="2023-05-05T13:23:00Z"/>
                <w:lang w:eastAsia="zh-CN"/>
              </w:rPr>
            </w:pPr>
            <w:ins w:id="72" w:author="lili wang/Performance &amp; Regulation Standard Lab /SRC-Beijing/Staff Engineer/Samsung Electronics" w:date="2023-05-05T13:23:00Z">
              <w:r>
                <w:rPr>
                  <w:lang w:eastAsia="zh-CN"/>
                </w:rPr>
                <w:t xml:space="preserve"> Test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</w:tr>
      <w:tr w:rsidR="00526890" w:rsidRPr="00DB610F" w14:paraId="75358CF7" w14:textId="77777777" w:rsidTr="007A3E33">
        <w:trPr>
          <w:trHeight w:val="70"/>
          <w:ins w:id="73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A17A" w14:textId="11F4A966" w:rsidR="00526890" w:rsidRPr="00857012" w:rsidRDefault="00526890" w:rsidP="007F0C14">
            <w:pPr>
              <w:pStyle w:val="TAH"/>
              <w:jc w:val="left"/>
              <w:rPr>
                <w:ins w:id="74" w:author="lili wang/Performance &amp; Regulation Standard Lab /SRC-Beijing/Staff Engineer/Samsung Electronics" w:date="2023-05-05T13:23:00Z"/>
                <w:b w:val="0"/>
              </w:rPr>
            </w:pPr>
            <w:ins w:id="75" w:author="lili wang/Performance &amp; Regulation Standard Lab /SRC-Beijing/Staff Engineer/Samsung Electronics" w:date="2023-05-05T13:23:00Z">
              <w:r w:rsidRPr="00857012">
                <w:rPr>
                  <w:b w:val="0"/>
                </w:rPr>
                <w:t>Test metric</w:t>
              </w:r>
              <w:r>
                <w:rPr>
                  <w:b w:val="0"/>
                </w:rPr>
                <w:t xml:space="preserve"> (</w:t>
              </w:r>
              <w:r w:rsidRPr="00857012">
                <w:rPr>
                  <w:b w:val="0"/>
                </w:rPr>
                <w:t>T% of max throughput</w:t>
              </w:r>
            </w:ins>
            <w:ins w:id="76" w:author="lili wang/Performance &amp; Regulation Standard Lab /SRC-Beijing/Staff Engineer/Samsung Electronics" w:date="2023-05-08T14:14:00Z">
              <w:r w:rsidR="007F0C14" w:rsidRPr="007F0C14">
                <w:rPr>
                  <w:b w:val="0"/>
                  <w:vertAlign w:val="superscript"/>
                  <w:lang w:eastAsia="zh-CN"/>
                </w:rPr>
                <w:t>note1</w:t>
              </w:r>
            </w:ins>
            <w:ins w:id="77" w:author="lili wang/Performance &amp; Regulation Standard Lab /SRC-Beijing/Staff Engineer/Samsung Electronics" w:date="2023-05-05T13:23:00Z">
              <w:r w:rsidRPr="00857012">
                <w:rPr>
                  <w:b w:val="0"/>
                </w:rPr>
                <w:t xml:space="preserve"> at target SNR</w:t>
              </w:r>
              <w:r>
                <w:rPr>
                  <w:b w:val="0"/>
                </w:rPr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C7A0" w14:textId="77777777" w:rsidR="00526890" w:rsidRPr="00857012" w:rsidRDefault="00526890" w:rsidP="007A3E33">
            <w:pPr>
              <w:pStyle w:val="TAH"/>
              <w:rPr>
                <w:ins w:id="78" w:author="lili wang/Performance &amp; Regulation Standard Lab /SRC-Beijing/Staff Engineer/Samsung Electronics" w:date="2023-05-05T13:23:00Z"/>
                <w:b w:val="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F3BA" w14:textId="77777777" w:rsidR="00526890" w:rsidRPr="00857012" w:rsidRDefault="00526890" w:rsidP="007A3E33">
            <w:pPr>
              <w:pStyle w:val="TAH"/>
              <w:rPr>
                <w:ins w:id="79" w:author="lili wang/Performance &amp; Regulation Standard Lab /SRC-Beijing/Staff Engineer/Samsung Electronics" w:date="2023-05-05T13:23:00Z"/>
                <w:b w:val="0"/>
                <w:lang w:eastAsia="zh-CN"/>
              </w:rPr>
            </w:pPr>
            <w:ins w:id="80" w:author="lili wang/Performance &amp; Regulation Standard Lab /SRC-Beijing/Staff Engineer/Samsung Electronics" w:date="2023-05-05T13:23:00Z"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>10%]</w:t>
              </w:r>
            </w:ins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2606" w14:textId="77777777" w:rsidR="00526890" w:rsidRPr="00857012" w:rsidRDefault="00526890" w:rsidP="007A3E33">
            <w:pPr>
              <w:pStyle w:val="TAH"/>
              <w:rPr>
                <w:ins w:id="81" w:author="lili wang/Performance &amp; Regulation Standard Lab /SRC-Beijing/Staff Engineer/Samsung Electronics" w:date="2023-05-05T13:23:00Z"/>
                <w:b w:val="0"/>
                <w:lang w:eastAsia="zh-CN"/>
              </w:rPr>
            </w:pPr>
            <w:ins w:id="82" w:author="lili wang/Performance &amp; Regulation Standard Lab /SRC-Beijing/Staff Engineer/Samsung Electronics" w:date="2023-05-05T13:23:00Z"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>35%]</w:t>
              </w:r>
            </w:ins>
          </w:p>
        </w:tc>
      </w:tr>
      <w:tr w:rsidR="00526890" w:rsidRPr="0018689D" w14:paraId="0775485B" w14:textId="77777777" w:rsidTr="007A3E33">
        <w:trPr>
          <w:trHeight w:val="136"/>
          <w:ins w:id="83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E94D" w14:textId="034BEA7B" w:rsidR="00526890" w:rsidRPr="0018689D" w:rsidRDefault="00526890" w:rsidP="007F0C14">
            <w:pPr>
              <w:pStyle w:val="TAL"/>
              <w:rPr>
                <w:ins w:id="84" w:author="lili wang/Performance &amp; Regulation Standard Lab /SRC-Beijing/Staff Engineer/Samsung Electronics" w:date="2023-05-05T13:23:00Z"/>
              </w:rPr>
            </w:pPr>
            <w:ins w:id="85" w:author="lili wang/Performance &amp; Regulation Standard Lab /SRC-Beijing/Staff Engineer/Samsung Electronics" w:date="2023-05-05T13:23:00Z">
              <w:r w:rsidRPr="00DB610F">
                <w:rPr>
                  <w:lang w:eastAsia="zh-CN"/>
                </w:rPr>
                <w:t>CSI measurement channels</w:t>
              </w:r>
            </w:ins>
            <w:ins w:id="86" w:author="lili wang/Performance &amp; Regulation Standard Lab /SRC-Beijing/Staff Engineer/Samsung Electronics" w:date="2023-05-08T14:14:00Z">
              <w:r w:rsidR="007F0C14" w:rsidRPr="007F0C14">
                <w:rPr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F554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87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86DD" w14:textId="77777777" w:rsidR="00526890" w:rsidRPr="0018689D" w:rsidRDefault="00526890" w:rsidP="007A3E33">
            <w:pPr>
              <w:pStyle w:val="TAC"/>
              <w:rPr>
                <w:ins w:id="88" w:author="lili wang/Performance &amp; Regulation Standard Lab /SRC-Beijing/Staff Engineer/Samsung Electronics" w:date="2023-05-05T13:23:00Z"/>
              </w:rPr>
            </w:pPr>
            <w:ins w:id="89" w:author="lili wang/Performance &amp; Regulation Standard Lab /SRC-Beijing/Staff Engineer/Samsung Electronics" w:date="2023-05-05T13:23:00Z">
              <w:r w:rsidRPr="0018689D">
                <w:t>As specified in Table A.4-2:</w:t>
              </w:r>
            </w:ins>
          </w:p>
          <w:p w14:paraId="3B857CC4" w14:textId="77777777" w:rsidR="00526890" w:rsidRPr="0018689D" w:rsidRDefault="00526890" w:rsidP="007A3E33">
            <w:pPr>
              <w:pStyle w:val="TAC"/>
              <w:rPr>
                <w:ins w:id="90" w:author="lili wang/Performance &amp; Regulation Standard Lab /SRC-Beijing/Staff Engineer/Samsung Electronics" w:date="2023-05-05T13:23:00Z"/>
              </w:rPr>
            </w:pPr>
            <w:ins w:id="91" w:author="lili wang/Performance &amp; Regulation Standard Lab /SRC-Beijing/Staff Engineer/Samsung Electronics" w:date="2023-05-05T13:23:00Z">
              <w:r w:rsidRPr="0018689D">
                <w:t>Rank 1: TBS.2-3</w:t>
              </w:r>
            </w:ins>
          </w:p>
          <w:p w14:paraId="0B1032B0" w14:textId="77777777" w:rsidR="00526890" w:rsidRPr="0018689D" w:rsidRDefault="00526890" w:rsidP="007A3E33">
            <w:pPr>
              <w:pStyle w:val="TAC"/>
              <w:rPr>
                <w:ins w:id="92" w:author="lili wang/Performance &amp; Regulation Standard Lab /SRC-Beijing/Staff Engineer/Samsung Electronics" w:date="2023-05-05T13:23:00Z"/>
              </w:rPr>
            </w:pPr>
            <w:ins w:id="93" w:author="lili wang/Performance &amp; Regulation Standard Lab /SRC-Beijing/Staff Engineer/Samsung Electronics" w:date="2023-05-05T13:23:00Z">
              <w:r w:rsidRPr="0018689D">
                <w:t>Rank 2: TBS.2-4</w:t>
              </w:r>
            </w:ins>
          </w:p>
        </w:tc>
      </w:tr>
      <w:tr w:rsidR="00526890" w:rsidRPr="0018689D" w14:paraId="7CBBEC1B" w14:textId="77777777" w:rsidTr="007A3E33">
        <w:trPr>
          <w:trHeight w:val="136"/>
          <w:ins w:id="94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8A4C" w14:textId="77777777" w:rsidR="00526890" w:rsidRPr="00DB610F" w:rsidRDefault="00526890" w:rsidP="007A3E33">
            <w:pPr>
              <w:pStyle w:val="TAL"/>
              <w:rPr>
                <w:ins w:id="95" w:author="lili wang/Performance &amp; Regulation Standard Lab /SRC-Beijing/Staff Engineer/Samsung Electronics" w:date="2023-05-05T13:23:00Z"/>
                <w:lang w:eastAsia="zh-CN"/>
              </w:rPr>
            </w:pPr>
            <w:proofErr w:type="spellStart"/>
            <w:ins w:id="96" w:author="lili wang/Performance &amp; Regulation Standard Lab /SRC-Beijing/Staff Engineer/Samsung Electronics" w:date="2023-05-05T13:23:00Z">
              <w:r>
                <w:rPr>
                  <w:lang w:eastAsia="zh-CN"/>
                </w:rPr>
                <w:t>Tx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VM</w:t>
              </w:r>
            </w:ins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6B24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97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FC47" w14:textId="77777777" w:rsidR="00526890" w:rsidRPr="0018689D" w:rsidRDefault="00526890" w:rsidP="007A3E33">
            <w:pPr>
              <w:pStyle w:val="TAC"/>
              <w:rPr>
                <w:ins w:id="98" w:author="lili wang/Performance &amp; Regulation Standard Lab /SRC-Beijing/Staff Engineer/Samsung Electronics" w:date="2023-05-05T13:23:00Z"/>
              </w:rPr>
            </w:pPr>
            <w:ins w:id="99" w:author="lili wang/Performance &amp; Regulation Standard Lab /SRC-Beijing/Staff Engineer/Samsung Electronics" w:date="2023-05-05T13:23:00Z">
              <w:r w:rsidRPr="00857012">
                <w:t>3%</w:t>
              </w:r>
            </w:ins>
          </w:p>
        </w:tc>
      </w:tr>
      <w:tr w:rsidR="00F670B9" w:rsidRPr="0018689D" w14:paraId="5451D464" w14:textId="77777777" w:rsidTr="007A3E33">
        <w:trPr>
          <w:trHeight w:val="136"/>
          <w:ins w:id="100" w:author="lili wang/Performance &amp; Regulation Standard Lab /SRC-Beijing/Staff Engineer/Samsung Electronics" w:date="2023-05-05T14:05:00Z"/>
        </w:trPr>
        <w:tc>
          <w:tcPr>
            <w:tcW w:w="30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CD3D" w14:textId="5AE98E29" w:rsidR="00F670B9" w:rsidRDefault="00F670B9" w:rsidP="007A3E33">
            <w:pPr>
              <w:pStyle w:val="TAL"/>
              <w:rPr>
                <w:ins w:id="101" w:author="lili wang/Performance &amp; Regulation Standard Lab /SRC-Beijing/Staff Engineer/Samsung Electronics" w:date="2023-05-05T14:05:00Z"/>
                <w:lang w:eastAsia="zh-CN"/>
              </w:rPr>
            </w:pPr>
            <w:ins w:id="102" w:author="lili wang/Performance &amp; Regulation Standard Lab /SRC-Beijing/Staff Engineer/Samsung Electronics" w:date="2023-05-05T14:06:00Z">
              <w:r w:rsidRPr="0018689D">
                <w:t>TDD Slot Configuration</w:t>
              </w:r>
            </w:ins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5DFA" w14:textId="77777777" w:rsidR="00F670B9" w:rsidRPr="00DB610F" w:rsidRDefault="00F670B9" w:rsidP="007A3E33">
            <w:pPr>
              <w:keepNext/>
              <w:keepLines/>
              <w:spacing w:after="0"/>
              <w:jc w:val="center"/>
              <w:rPr>
                <w:ins w:id="103" w:author="lili wang/Performance &amp; Regulation Standard Lab /SRC-Beijing/Staff Engineer/Samsung Electronics" w:date="2023-05-05T14:05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7596" w14:textId="77777777" w:rsidR="00F670B9" w:rsidRPr="0018689D" w:rsidRDefault="00F670B9" w:rsidP="00F670B9">
            <w:pPr>
              <w:pStyle w:val="TAC"/>
              <w:rPr>
                <w:ins w:id="104" w:author="lili wang/Performance &amp; Regulation Standard Lab /SRC-Beijing/Staff Engineer/Samsung Electronics" w:date="2023-05-05T14:06:00Z"/>
                <w:lang w:eastAsia="zh-CN"/>
              </w:rPr>
            </w:pPr>
            <w:ins w:id="105" w:author="lili wang/Performance &amp; Regulation Standard Lab /SRC-Beijing/Staff Engineer/Samsung Electronics" w:date="2023-05-05T14:06:00Z">
              <w:r w:rsidRPr="0018689D">
                <w:rPr>
                  <w:lang w:eastAsia="zh-CN"/>
                </w:rPr>
                <w:t>7D1S2U</w:t>
              </w:r>
            </w:ins>
          </w:p>
          <w:p w14:paraId="62A0F7DD" w14:textId="697300F0" w:rsidR="00F670B9" w:rsidRPr="00857012" w:rsidRDefault="00F670B9" w:rsidP="00F670B9">
            <w:pPr>
              <w:pStyle w:val="TAC"/>
              <w:rPr>
                <w:ins w:id="106" w:author="lili wang/Performance &amp; Regulation Standard Lab /SRC-Beijing/Staff Engineer/Samsung Electronics" w:date="2023-05-05T14:05:00Z"/>
              </w:rPr>
            </w:pPr>
            <w:ins w:id="107" w:author="lili wang/Performance &amp; Regulation Standard Lab /SRC-Beijing/Staff Engineer/Samsung Electronics" w:date="2023-05-05T14:06:00Z">
              <w:r w:rsidRPr="0018689D">
                <w:rPr>
                  <w:lang w:eastAsia="zh-CN"/>
                </w:rPr>
                <w:t>S:6D+4G+4U</w:t>
              </w:r>
            </w:ins>
          </w:p>
        </w:tc>
      </w:tr>
      <w:tr w:rsidR="00526890" w:rsidRPr="00DB610F" w14:paraId="2F3CDED8" w14:textId="77777777" w:rsidTr="007A3E33">
        <w:trPr>
          <w:trHeight w:val="70"/>
          <w:ins w:id="108" w:author="lili wang/Performance &amp; Regulation Standard Lab /SRC-Beijing/Staff Engineer/Samsung Electronics" w:date="2023-05-05T13:23:00Z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DD07A" w14:textId="77777777" w:rsidR="00526890" w:rsidRPr="00DB610F" w:rsidRDefault="00526890" w:rsidP="007A3E33">
            <w:pPr>
              <w:pStyle w:val="TAL"/>
              <w:rPr>
                <w:ins w:id="109" w:author="lili wang/Performance &amp; Regulation Standard Lab /SRC-Beijing/Staff Engineer/Samsung Electronics" w:date="2023-05-05T13:23:00Z"/>
              </w:rPr>
            </w:pPr>
            <w:ins w:id="110" w:author="lili wang/Performance &amp; Regulation Standard Lab /SRC-Beijing/Staff Engineer/Samsung Electronics" w:date="2023-05-05T13:23:00Z">
              <w:r w:rsidRPr="00DB610F">
                <w:t>ZP CSI-RS configuration</w:t>
              </w:r>
            </w:ins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BE26" w14:textId="77777777" w:rsidR="00526890" w:rsidRPr="00DB610F" w:rsidRDefault="00526890" w:rsidP="007A3E33">
            <w:pPr>
              <w:pStyle w:val="TAL"/>
              <w:rPr>
                <w:ins w:id="111" w:author="lili wang/Performance &amp; Regulation Standard Lab /SRC-Beijing/Staff Engineer/Samsung Electronics" w:date="2023-05-05T13:23:00Z"/>
              </w:rPr>
            </w:pPr>
            <w:ins w:id="112" w:author="lili wang/Performance &amp; Regulation Standard Lab /SRC-Beijing/Staff Engineer/Samsung Electronics" w:date="2023-05-05T13:23:00Z">
              <w:r w:rsidRPr="00DB610F">
                <w:t>CSI-RS resource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BE0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13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E293" w14:textId="77777777" w:rsidR="00526890" w:rsidRPr="00DB610F" w:rsidRDefault="00526890" w:rsidP="007A3E33">
            <w:pPr>
              <w:pStyle w:val="TAC"/>
              <w:rPr>
                <w:ins w:id="114" w:author="lili wang/Performance &amp; Regulation Standard Lab /SRC-Beijing/Staff Engineer/Samsung Electronics" w:date="2023-05-05T13:23:00Z"/>
              </w:rPr>
            </w:pPr>
            <w:ins w:id="115" w:author="lili wang/Performance &amp; Regulation Standard Lab /SRC-Beijing/Staff Engineer/Samsung Electronics" w:date="2023-05-05T13:23:00Z">
              <w:r w:rsidRPr="0018689D">
                <w:t>Periodic</w:t>
              </w:r>
            </w:ins>
          </w:p>
        </w:tc>
      </w:tr>
      <w:tr w:rsidR="00526890" w:rsidRPr="00DB610F" w14:paraId="341107DD" w14:textId="77777777" w:rsidTr="007A3E33">
        <w:trPr>
          <w:trHeight w:val="70"/>
          <w:ins w:id="116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DDC36" w14:textId="77777777" w:rsidR="00526890" w:rsidRPr="00DB610F" w:rsidRDefault="00526890" w:rsidP="007A3E33">
            <w:pPr>
              <w:keepNext/>
              <w:keepLines/>
              <w:spacing w:after="0"/>
              <w:rPr>
                <w:ins w:id="117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D1FE" w14:textId="77777777" w:rsidR="00526890" w:rsidRPr="00DB610F" w:rsidRDefault="00526890" w:rsidP="007A3E33">
            <w:pPr>
              <w:pStyle w:val="TAL"/>
              <w:rPr>
                <w:ins w:id="118" w:author="lili wang/Performance &amp; Regulation Standard Lab /SRC-Beijing/Staff Engineer/Samsung Electronics" w:date="2023-05-05T13:23:00Z"/>
              </w:rPr>
            </w:pPr>
            <w:ins w:id="119" w:author="lili wang/Performance &amp; Regulation Standard Lab /SRC-Beijing/Staff Engineer/Samsung Electronics" w:date="2023-05-05T13:23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D6F7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20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8577" w14:textId="77777777" w:rsidR="00526890" w:rsidRPr="00DB610F" w:rsidRDefault="00526890" w:rsidP="007A3E33">
            <w:pPr>
              <w:pStyle w:val="TAC"/>
              <w:rPr>
                <w:ins w:id="121" w:author="lili wang/Performance &amp; Regulation Standard Lab /SRC-Beijing/Staff Engineer/Samsung Electronics" w:date="2023-05-05T13:23:00Z"/>
              </w:rPr>
            </w:pPr>
            <w:ins w:id="122" w:author="lili wang/Performance &amp; Regulation Standard Lab /SRC-Beijing/Staff Engineer/Samsung Electronics" w:date="2023-05-05T13:23:00Z">
              <w:r w:rsidRPr="0018689D">
                <w:t>4</w:t>
              </w:r>
            </w:ins>
          </w:p>
        </w:tc>
      </w:tr>
      <w:tr w:rsidR="00526890" w:rsidRPr="00DB610F" w14:paraId="0B110345" w14:textId="77777777" w:rsidTr="007A3E33">
        <w:trPr>
          <w:trHeight w:val="70"/>
          <w:ins w:id="123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7823A" w14:textId="77777777" w:rsidR="00526890" w:rsidRPr="00DB610F" w:rsidRDefault="00526890" w:rsidP="007A3E33">
            <w:pPr>
              <w:keepNext/>
              <w:keepLines/>
              <w:spacing w:after="0"/>
              <w:rPr>
                <w:ins w:id="12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B5D8" w14:textId="77777777" w:rsidR="00526890" w:rsidRPr="00DB610F" w:rsidRDefault="00526890" w:rsidP="007A3E33">
            <w:pPr>
              <w:pStyle w:val="TAL"/>
              <w:rPr>
                <w:ins w:id="125" w:author="lili wang/Performance &amp; Regulation Standard Lab /SRC-Beijing/Staff Engineer/Samsung Electronics" w:date="2023-05-05T13:23:00Z"/>
              </w:rPr>
            </w:pPr>
            <w:ins w:id="126" w:author="lili wang/Performance &amp; Regulation Standard Lab /SRC-Beijing/Staff Engineer/Samsung Electronics" w:date="2023-05-05T13:23:00Z">
              <w:r w:rsidRPr="00DB610F">
                <w:t>CDM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2A50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27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08DE" w14:textId="77777777" w:rsidR="00526890" w:rsidRPr="00DB610F" w:rsidRDefault="00526890" w:rsidP="007A3E33">
            <w:pPr>
              <w:pStyle w:val="TAC"/>
              <w:rPr>
                <w:ins w:id="128" w:author="lili wang/Performance &amp; Regulation Standard Lab /SRC-Beijing/Staff Engineer/Samsung Electronics" w:date="2023-05-05T13:23:00Z"/>
              </w:rPr>
            </w:pPr>
            <w:ins w:id="129" w:author="lili wang/Performance &amp; Regulation Standard Lab /SRC-Beijing/Staff Engineer/Samsung Electronics" w:date="2023-05-05T13:23:00Z">
              <w:r w:rsidRPr="0018689D">
                <w:t>FD-CDM2</w:t>
              </w:r>
            </w:ins>
          </w:p>
        </w:tc>
      </w:tr>
      <w:tr w:rsidR="00526890" w:rsidRPr="00DB610F" w14:paraId="19AB85C1" w14:textId="77777777" w:rsidTr="007A3E33">
        <w:trPr>
          <w:trHeight w:val="70"/>
          <w:ins w:id="130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720A5" w14:textId="77777777" w:rsidR="00526890" w:rsidRPr="00DB610F" w:rsidRDefault="00526890" w:rsidP="007A3E33">
            <w:pPr>
              <w:keepNext/>
              <w:keepLines/>
              <w:spacing w:after="0"/>
              <w:rPr>
                <w:ins w:id="13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24B8" w14:textId="77777777" w:rsidR="00526890" w:rsidRPr="00DB610F" w:rsidRDefault="00526890" w:rsidP="007A3E33">
            <w:pPr>
              <w:pStyle w:val="TAL"/>
              <w:rPr>
                <w:ins w:id="132" w:author="lili wang/Performance &amp; Regulation Standard Lab /SRC-Beijing/Staff Engineer/Samsung Electronics" w:date="2023-05-05T13:23:00Z"/>
              </w:rPr>
            </w:pPr>
            <w:ins w:id="133" w:author="lili wang/Performance &amp; Regulation Standard Lab /SRC-Beijing/Staff Engineer/Samsung Electronics" w:date="2023-05-05T13:23:00Z">
              <w:r w:rsidRPr="00DB610F">
                <w:t>Density (ρ)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B54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3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B8E2" w14:textId="77777777" w:rsidR="00526890" w:rsidRPr="00DB610F" w:rsidRDefault="00526890" w:rsidP="007A3E33">
            <w:pPr>
              <w:pStyle w:val="TAC"/>
              <w:rPr>
                <w:ins w:id="135" w:author="lili wang/Performance &amp; Regulation Standard Lab /SRC-Beijing/Staff Engineer/Samsung Electronics" w:date="2023-05-05T13:23:00Z"/>
              </w:rPr>
            </w:pPr>
            <w:ins w:id="136" w:author="lili wang/Performance &amp; Regulation Standard Lab /SRC-Beijing/Staff Engineer/Samsung Electronics" w:date="2023-05-05T13:23:00Z">
              <w:r w:rsidRPr="0018689D">
                <w:t>1</w:t>
              </w:r>
            </w:ins>
          </w:p>
        </w:tc>
      </w:tr>
      <w:tr w:rsidR="00526890" w:rsidRPr="00DB610F" w14:paraId="2241EE20" w14:textId="77777777" w:rsidTr="007A3E33">
        <w:trPr>
          <w:trHeight w:val="70"/>
          <w:ins w:id="137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70AD0" w14:textId="77777777" w:rsidR="00526890" w:rsidRPr="00DB610F" w:rsidRDefault="00526890" w:rsidP="007A3E33">
            <w:pPr>
              <w:keepNext/>
              <w:keepLines/>
              <w:spacing w:after="0"/>
              <w:rPr>
                <w:ins w:id="13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B544" w14:textId="77777777" w:rsidR="00526890" w:rsidRPr="00DB610F" w:rsidRDefault="00526890" w:rsidP="007A3E33">
            <w:pPr>
              <w:pStyle w:val="TAL"/>
              <w:rPr>
                <w:ins w:id="139" w:author="lili wang/Performance &amp; Regulation Standard Lab /SRC-Beijing/Staff Engineer/Samsung Electronics" w:date="2023-05-05T13:23:00Z"/>
              </w:rPr>
            </w:pPr>
            <w:ins w:id="140" w:author="lili wang/Performance &amp; Regulation Standard Lab /SRC-Beijing/Staff Engineer/Samsung Electronics" w:date="2023-05-05T13:23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B42A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4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D85" w14:textId="77777777" w:rsidR="00526890" w:rsidRPr="00DB610F" w:rsidRDefault="00526890" w:rsidP="007A3E33">
            <w:pPr>
              <w:pStyle w:val="TAC"/>
              <w:rPr>
                <w:ins w:id="142" w:author="lili wang/Performance &amp; Regulation Standard Lab /SRC-Beijing/Staff Engineer/Samsung Electronics" w:date="2023-05-05T13:23:00Z"/>
              </w:rPr>
            </w:pPr>
            <w:ins w:id="143" w:author="lili wang/Performance &amp; Regulation Standard Lab /SRC-Beijing/Staff Engineer/Samsung Electronics" w:date="2023-05-05T13:23:00Z">
              <w:r w:rsidRPr="0018689D">
                <w:t>Row 5, (4)</w:t>
              </w:r>
            </w:ins>
          </w:p>
        </w:tc>
      </w:tr>
      <w:tr w:rsidR="00526890" w:rsidRPr="00DB610F" w14:paraId="290A04CD" w14:textId="77777777" w:rsidTr="007A3E33">
        <w:trPr>
          <w:trHeight w:val="70"/>
          <w:ins w:id="144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90E0D" w14:textId="77777777" w:rsidR="00526890" w:rsidRPr="00DB610F" w:rsidRDefault="00526890" w:rsidP="007A3E33">
            <w:pPr>
              <w:keepNext/>
              <w:keepLines/>
              <w:spacing w:after="0"/>
              <w:rPr>
                <w:ins w:id="14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ED0E" w14:textId="77777777" w:rsidR="00526890" w:rsidRPr="00DB610F" w:rsidRDefault="00526890" w:rsidP="007A3E33">
            <w:pPr>
              <w:pStyle w:val="TAL"/>
              <w:rPr>
                <w:ins w:id="146" w:author="lili wang/Performance &amp; Regulation Standard Lab /SRC-Beijing/Staff Engineer/Samsung Electronics" w:date="2023-05-05T13:23:00Z"/>
              </w:rPr>
            </w:pPr>
            <w:ins w:id="147" w:author="lili wang/Performance &amp; Regulation Standard Lab /SRC-Beijing/Staff Engineer/Samsung Electronics" w:date="2023-05-05T13:23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EDE2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4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8A2" w14:textId="77777777" w:rsidR="00526890" w:rsidRPr="00DB610F" w:rsidRDefault="00526890" w:rsidP="007A3E33">
            <w:pPr>
              <w:pStyle w:val="TAC"/>
              <w:rPr>
                <w:ins w:id="149" w:author="lili wang/Performance &amp; Regulation Standard Lab /SRC-Beijing/Staff Engineer/Samsung Electronics" w:date="2023-05-05T13:23:00Z"/>
              </w:rPr>
            </w:pPr>
            <w:ins w:id="150" w:author="lili wang/Performance &amp; Regulation Standard Lab /SRC-Beijing/Staff Engineer/Samsung Electronics" w:date="2023-05-05T13:23:00Z">
              <w:r w:rsidRPr="0018689D">
                <w:t>9</w:t>
              </w:r>
            </w:ins>
          </w:p>
        </w:tc>
      </w:tr>
      <w:tr w:rsidR="00526890" w:rsidRPr="00DB610F" w14:paraId="75C3F7D6" w14:textId="77777777" w:rsidTr="007A3E33">
        <w:trPr>
          <w:trHeight w:val="70"/>
          <w:ins w:id="151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FDED" w14:textId="77777777" w:rsidR="00526890" w:rsidRPr="00DB610F" w:rsidRDefault="00526890" w:rsidP="007A3E33">
            <w:pPr>
              <w:keepNext/>
              <w:keepLines/>
              <w:spacing w:after="0"/>
              <w:rPr>
                <w:ins w:id="15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0B39" w14:textId="77777777" w:rsidR="00526890" w:rsidRPr="00DB610F" w:rsidRDefault="00526890" w:rsidP="007A3E33">
            <w:pPr>
              <w:pStyle w:val="TAL"/>
              <w:rPr>
                <w:ins w:id="153" w:author="lili wang/Performance &amp; Regulation Standard Lab /SRC-Beijing/Staff Engineer/Samsung Electronics" w:date="2023-05-05T13:23:00Z"/>
              </w:rPr>
            </w:pPr>
            <w:ins w:id="154" w:author="lili wang/Performance &amp; Regulation Standard Lab /SRC-Beijing/Staff Engineer/Samsung Electronics" w:date="2023-05-05T13:23:00Z">
              <w:r w:rsidRPr="00DB610F">
                <w:t>CSI-RS</w:t>
              </w:r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3DEF" w14:textId="77777777" w:rsidR="00526890" w:rsidRPr="00DB610F" w:rsidRDefault="00526890" w:rsidP="007A3E33">
            <w:pPr>
              <w:pStyle w:val="TAC"/>
              <w:rPr>
                <w:ins w:id="155" w:author="lili wang/Performance &amp; Regulation Standard Lab /SRC-Beijing/Staff Engineer/Samsung Electronics" w:date="2023-05-05T13:23:00Z"/>
              </w:rPr>
            </w:pPr>
            <w:ins w:id="156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D2D4" w14:textId="77777777" w:rsidR="00526890" w:rsidRPr="00DB610F" w:rsidRDefault="00526890" w:rsidP="007A3E33">
            <w:pPr>
              <w:pStyle w:val="TAC"/>
              <w:rPr>
                <w:ins w:id="157" w:author="lili wang/Performance &amp; Regulation Standard Lab /SRC-Beijing/Staff Engineer/Samsung Electronics" w:date="2023-05-05T13:23:00Z"/>
              </w:rPr>
            </w:pPr>
            <w:ins w:id="158" w:author="lili wang/Performance &amp; Regulation Standard Lab /SRC-Beijing/Staff Engineer/Samsung Electronics" w:date="2023-05-05T13:23:00Z">
              <w:r w:rsidRPr="0018689D">
                <w:t>10/1</w:t>
              </w:r>
            </w:ins>
          </w:p>
        </w:tc>
      </w:tr>
      <w:tr w:rsidR="00526890" w:rsidRPr="00DB610F" w14:paraId="2758AB7D" w14:textId="77777777" w:rsidTr="007A3E33">
        <w:trPr>
          <w:trHeight w:val="70"/>
          <w:ins w:id="159" w:author="lili wang/Performance &amp; Regulation Standard Lab /SRC-Beijing/Staff Engineer/Samsung Electronics" w:date="2023-05-05T13:23:00Z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7D15D" w14:textId="77777777" w:rsidR="00526890" w:rsidRPr="00DB610F" w:rsidRDefault="00526890" w:rsidP="007A3E33">
            <w:pPr>
              <w:pStyle w:val="TAL"/>
              <w:rPr>
                <w:ins w:id="160" w:author="lili wang/Performance &amp; Regulation Standard Lab /SRC-Beijing/Staff Engineer/Samsung Electronics" w:date="2023-05-05T13:23:00Z"/>
              </w:rPr>
            </w:pPr>
            <w:ins w:id="161" w:author="lili wang/Performance &amp; Regulation Standard Lab /SRC-Beijing/Staff Engineer/Samsung Electronics" w:date="2023-05-05T13:23:00Z">
              <w:r w:rsidRPr="00DB610F">
                <w:t>NZP CSI-RS for CSI acquisition</w:t>
              </w:r>
            </w:ins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A1C" w14:textId="77777777" w:rsidR="00526890" w:rsidRPr="00DB610F" w:rsidRDefault="00526890" w:rsidP="007A3E33">
            <w:pPr>
              <w:pStyle w:val="TAL"/>
              <w:rPr>
                <w:ins w:id="162" w:author="lili wang/Performance &amp; Regulation Standard Lab /SRC-Beijing/Staff Engineer/Samsung Electronics" w:date="2023-05-05T13:23:00Z"/>
              </w:rPr>
            </w:pPr>
            <w:ins w:id="163" w:author="lili wang/Performance &amp; Regulation Standard Lab /SRC-Beijing/Staff Engineer/Samsung Electronics" w:date="2023-05-05T13:23:00Z">
              <w:r w:rsidRPr="00DB610F">
                <w:t>CSI-RS resource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483E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6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7BF1" w14:textId="77777777" w:rsidR="00526890" w:rsidRPr="00DB610F" w:rsidRDefault="00526890" w:rsidP="007A3E33">
            <w:pPr>
              <w:pStyle w:val="TAC"/>
              <w:rPr>
                <w:ins w:id="165" w:author="lili wang/Performance &amp; Regulation Standard Lab /SRC-Beijing/Staff Engineer/Samsung Electronics" w:date="2023-05-05T13:23:00Z"/>
              </w:rPr>
            </w:pPr>
            <w:ins w:id="166" w:author="lili wang/Performance &amp; Regulation Standard Lab /SRC-Beijing/Staff Engineer/Samsung Electronics" w:date="2023-05-05T13:23:00Z">
              <w:r w:rsidRPr="0018689D">
                <w:t>Periodic</w:t>
              </w:r>
            </w:ins>
          </w:p>
        </w:tc>
      </w:tr>
      <w:tr w:rsidR="00526890" w:rsidRPr="00DB610F" w14:paraId="1BC13539" w14:textId="77777777" w:rsidTr="007A3E33">
        <w:trPr>
          <w:trHeight w:val="70"/>
          <w:ins w:id="167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79336" w14:textId="77777777" w:rsidR="00526890" w:rsidRPr="00DB610F" w:rsidRDefault="00526890" w:rsidP="007A3E33">
            <w:pPr>
              <w:keepNext/>
              <w:keepLines/>
              <w:spacing w:after="0"/>
              <w:rPr>
                <w:ins w:id="16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25F5" w14:textId="77777777" w:rsidR="00526890" w:rsidRPr="00DB610F" w:rsidRDefault="00526890" w:rsidP="007A3E33">
            <w:pPr>
              <w:pStyle w:val="TAL"/>
              <w:rPr>
                <w:ins w:id="169" w:author="lili wang/Performance &amp; Regulation Standard Lab /SRC-Beijing/Staff Engineer/Samsung Electronics" w:date="2023-05-05T13:23:00Z"/>
              </w:rPr>
            </w:pPr>
            <w:ins w:id="170" w:author="lili wang/Performance &amp; Regulation Standard Lab /SRC-Beijing/Staff Engineer/Samsung Electronics" w:date="2023-05-05T13:23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958" w14:textId="77777777" w:rsidR="00526890" w:rsidRPr="00DB610F" w:rsidRDefault="00526890" w:rsidP="007A3E33">
            <w:pPr>
              <w:pStyle w:val="TAC"/>
              <w:rPr>
                <w:ins w:id="171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976F" w14:textId="77777777" w:rsidR="00526890" w:rsidRPr="00DB610F" w:rsidRDefault="00526890" w:rsidP="007A3E33">
            <w:pPr>
              <w:pStyle w:val="TAC"/>
              <w:rPr>
                <w:ins w:id="172" w:author="lili wang/Performance &amp; Regulation Standard Lab /SRC-Beijing/Staff Engineer/Samsung Electronics" w:date="2023-05-05T13:23:00Z"/>
              </w:rPr>
            </w:pPr>
            <w:ins w:id="173" w:author="lili wang/Performance &amp; Regulation Standard Lab /SRC-Beijing/Staff Engineer/Samsung Electronics" w:date="2023-05-05T13:23:00Z">
              <w:r w:rsidRPr="0018689D">
                <w:t>2</w:t>
              </w:r>
            </w:ins>
          </w:p>
        </w:tc>
      </w:tr>
      <w:tr w:rsidR="00526890" w:rsidRPr="00DB610F" w14:paraId="56F41A45" w14:textId="77777777" w:rsidTr="007A3E33">
        <w:trPr>
          <w:trHeight w:val="70"/>
          <w:ins w:id="174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39283" w14:textId="77777777" w:rsidR="00526890" w:rsidRPr="00DB610F" w:rsidRDefault="00526890" w:rsidP="007A3E33">
            <w:pPr>
              <w:keepNext/>
              <w:keepLines/>
              <w:spacing w:after="0"/>
              <w:rPr>
                <w:ins w:id="17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9E62" w14:textId="77777777" w:rsidR="00526890" w:rsidRPr="00DB610F" w:rsidRDefault="00526890" w:rsidP="007A3E33">
            <w:pPr>
              <w:pStyle w:val="TAL"/>
              <w:rPr>
                <w:ins w:id="176" w:author="lili wang/Performance &amp; Regulation Standard Lab /SRC-Beijing/Staff Engineer/Samsung Electronics" w:date="2023-05-05T13:23:00Z"/>
              </w:rPr>
            </w:pPr>
            <w:ins w:id="177" w:author="lili wang/Performance &amp; Regulation Standard Lab /SRC-Beijing/Staff Engineer/Samsung Electronics" w:date="2023-05-05T13:23:00Z">
              <w:r w:rsidRPr="00DB610F">
                <w:t>CDM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D391" w14:textId="77777777" w:rsidR="00526890" w:rsidRPr="00DB610F" w:rsidRDefault="00526890" w:rsidP="007A3E33">
            <w:pPr>
              <w:pStyle w:val="TAC"/>
              <w:rPr>
                <w:ins w:id="178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43D5" w14:textId="77777777" w:rsidR="00526890" w:rsidRPr="00DB610F" w:rsidRDefault="00526890" w:rsidP="007A3E33">
            <w:pPr>
              <w:pStyle w:val="TAC"/>
              <w:rPr>
                <w:ins w:id="179" w:author="lili wang/Performance &amp; Regulation Standard Lab /SRC-Beijing/Staff Engineer/Samsung Electronics" w:date="2023-05-05T13:23:00Z"/>
              </w:rPr>
            </w:pPr>
            <w:ins w:id="180" w:author="lili wang/Performance &amp; Regulation Standard Lab /SRC-Beijing/Staff Engineer/Samsung Electronics" w:date="2023-05-05T13:23:00Z">
              <w:r w:rsidRPr="0018689D">
                <w:t>FD-CDM2</w:t>
              </w:r>
            </w:ins>
          </w:p>
        </w:tc>
      </w:tr>
      <w:tr w:rsidR="00526890" w:rsidRPr="00DB610F" w14:paraId="1C06D32D" w14:textId="77777777" w:rsidTr="007A3E33">
        <w:trPr>
          <w:trHeight w:val="70"/>
          <w:ins w:id="181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0A560" w14:textId="77777777" w:rsidR="00526890" w:rsidRPr="00DB610F" w:rsidRDefault="00526890" w:rsidP="007A3E33">
            <w:pPr>
              <w:keepNext/>
              <w:keepLines/>
              <w:spacing w:after="0"/>
              <w:rPr>
                <w:ins w:id="18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4BAF" w14:textId="77777777" w:rsidR="00526890" w:rsidRPr="00DB610F" w:rsidRDefault="00526890" w:rsidP="007A3E33">
            <w:pPr>
              <w:pStyle w:val="TAL"/>
              <w:rPr>
                <w:ins w:id="183" w:author="lili wang/Performance &amp; Regulation Standard Lab /SRC-Beijing/Staff Engineer/Samsung Electronics" w:date="2023-05-05T13:23:00Z"/>
              </w:rPr>
            </w:pPr>
            <w:ins w:id="184" w:author="lili wang/Performance &amp; Regulation Standard Lab /SRC-Beijing/Staff Engineer/Samsung Electronics" w:date="2023-05-05T13:23:00Z">
              <w:r w:rsidRPr="00DB610F">
                <w:t>Density (ρ)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637F" w14:textId="77777777" w:rsidR="00526890" w:rsidRPr="00DB610F" w:rsidRDefault="00526890" w:rsidP="007A3E33">
            <w:pPr>
              <w:pStyle w:val="TAC"/>
              <w:rPr>
                <w:ins w:id="185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E0B2" w14:textId="77777777" w:rsidR="00526890" w:rsidRPr="00DB610F" w:rsidRDefault="00526890" w:rsidP="007A3E33">
            <w:pPr>
              <w:pStyle w:val="TAC"/>
              <w:rPr>
                <w:ins w:id="186" w:author="lili wang/Performance &amp; Regulation Standard Lab /SRC-Beijing/Staff Engineer/Samsung Electronics" w:date="2023-05-05T13:23:00Z"/>
              </w:rPr>
            </w:pPr>
            <w:ins w:id="187" w:author="lili wang/Performance &amp; Regulation Standard Lab /SRC-Beijing/Staff Engineer/Samsung Electronics" w:date="2023-05-05T13:23:00Z">
              <w:r w:rsidRPr="0018689D">
                <w:t>1</w:t>
              </w:r>
            </w:ins>
          </w:p>
        </w:tc>
      </w:tr>
      <w:tr w:rsidR="00526890" w:rsidRPr="00DB610F" w14:paraId="56A4A8A4" w14:textId="77777777" w:rsidTr="007A3E33">
        <w:trPr>
          <w:trHeight w:val="70"/>
          <w:ins w:id="188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015E7" w14:textId="77777777" w:rsidR="00526890" w:rsidRPr="00DB610F" w:rsidRDefault="00526890" w:rsidP="007A3E33">
            <w:pPr>
              <w:keepNext/>
              <w:keepLines/>
              <w:spacing w:after="0"/>
              <w:rPr>
                <w:ins w:id="189" w:author="lili wang/Performance &amp; Regulation Standard Lab /SRC-Beijing/Staff Engineer/Samsung Electronics" w:date="2023-05-05T13:23:00Z"/>
                <w:rFonts w:ascii="Arial" w:hAnsi="Arial"/>
                <w:b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0D5E" w14:textId="77777777" w:rsidR="00526890" w:rsidRPr="00DB610F" w:rsidRDefault="00526890" w:rsidP="007A3E33">
            <w:pPr>
              <w:pStyle w:val="TAL"/>
              <w:rPr>
                <w:ins w:id="190" w:author="lili wang/Performance &amp; Regulation Standard Lab /SRC-Beijing/Staff Engineer/Samsung Electronics" w:date="2023-05-05T13:23:00Z"/>
              </w:rPr>
            </w:pPr>
            <w:ins w:id="191" w:author="lili wang/Performance &amp; Regulation Standard Lab /SRC-Beijing/Staff Engineer/Samsung Electronics" w:date="2023-05-05T13:23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AFCD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19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57D0" w14:textId="77777777" w:rsidR="00526890" w:rsidRPr="00DB610F" w:rsidRDefault="00526890" w:rsidP="007A3E33">
            <w:pPr>
              <w:pStyle w:val="TAC"/>
              <w:rPr>
                <w:ins w:id="193" w:author="lili wang/Performance &amp; Regulation Standard Lab /SRC-Beijing/Staff Engineer/Samsung Electronics" w:date="2023-05-05T13:23:00Z"/>
              </w:rPr>
            </w:pPr>
            <w:ins w:id="194" w:author="lili wang/Performance &amp; Regulation Standard Lab /SRC-Beijing/Staff Engineer/Samsung Electronics" w:date="2023-05-05T13:23:00Z">
              <w:r w:rsidRPr="0018689D">
                <w:t>Row 3 (6)</w:t>
              </w:r>
            </w:ins>
          </w:p>
        </w:tc>
      </w:tr>
      <w:tr w:rsidR="00526890" w:rsidRPr="00DB610F" w14:paraId="428897CF" w14:textId="77777777" w:rsidTr="007A3E33">
        <w:trPr>
          <w:trHeight w:val="70"/>
          <w:ins w:id="195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692DE" w14:textId="77777777" w:rsidR="00526890" w:rsidRPr="00DB610F" w:rsidRDefault="00526890" w:rsidP="007A3E33">
            <w:pPr>
              <w:keepNext/>
              <w:keepLines/>
              <w:spacing w:after="0"/>
              <w:rPr>
                <w:ins w:id="196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8B7" w14:textId="77777777" w:rsidR="00526890" w:rsidRPr="00DB610F" w:rsidRDefault="00526890" w:rsidP="007A3E33">
            <w:pPr>
              <w:pStyle w:val="TAL"/>
              <w:rPr>
                <w:ins w:id="197" w:author="lili wang/Performance &amp; Regulation Standard Lab /SRC-Beijing/Staff Engineer/Samsung Electronics" w:date="2023-05-05T13:23:00Z"/>
              </w:rPr>
            </w:pPr>
            <w:ins w:id="198" w:author="lili wang/Performance &amp; Regulation Standard Lab /SRC-Beijing/Staff Engineer/Samsung Electronics" w:date="2023-05-05T13:23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BEB" w14:textId="77777777" w:rsidR="00526890" w:rsidRPr="00DB610F" w:rsidRDefault="00526890" w:rsidP="007A3E33">
            <w:pPr>
              <w:pStyle w:val="TAC"/>
              <w:rPr>
                <w:ins w:id="199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3E87" w14:textId="77777777" w:rsidR="00526890" w:rsidRPr="00DB610F" w:rsidRDefault="00526890" w:rsidP="007A3E33">
            <w:pPr>
              <w:pStyle w:val="TAC"/>
              <w:rPr>
                <w:ins w:id="200" w:author="lili wang/Performance &amp; Regulation Standard Lab /SRC-Beijing/Staff Engineer/Samsung Electronics" w:date="2023-05-05T13:23:00Z"/>
              </w:rPr>
            </w:pPr>
            <w:ins w:id="201" w:author="lili wang/Performance &amp; Regulation Standard Lab /SRC-Beijing/Staff Engineer/Samsung Electronics" w:date="2023-05-05T13:23:00Z">
              <w:r w:rsidRPr="0018689D">
                <w:t>13</w:t>
              </w:r>
            </w:ins>
          </w:p>
        </w:tc>
      </w:tr>
      <w:tr w:rsidR="00526890" w:rsidRPr="00DB610F" w14:paraId="56CC9911" w14:textId="77777777" w:rsidTr="007A3E33">
        <w:trPr>
          <w:trHeight w:val="70"/>
          <w:ins w:id="202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4C714" w14:textId="77777777" w:rsidR="00526890" w:rsidRPr="00DB610F" w:rsidRDefault="00526890" w:rsidP="007A3E33">
            <w:pPr>
              <w:keepNext/>
              <w:keepLines/>
              <w:spacing w:after="0"/>
              <w:rPr>
                <w:ins w:id="203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CCD" w14:textId="77777777" w:rsidR="00526890" w:rsidRPr="00DB610F" w:rsidRDefault="00526890" w:rsidP="007A3E33">
            <w:pPr>
              <w:pStyle w:val="TAL"/>
              <w:rPr>
                <w:ins w:id="204" w:author="lili wang/Performance &amp; Regulation Standard Lab /SRC-Beijing/Staff Engineer/Samsung Electronics" w:date="2023-05-05T13:23:00Z"/>
              </w:rPr>
            </w:pPr>
            <w:ins w:id="205" w:author="lili wang/Performance &amp; Regulation Standard Lab /SRC-Beijing/Staff Engineer/Samsung Electronics" w:date="2023-05-05T13:23:00Z">
              <w:r w:rsidRPr="00DB610F">
                <w:t>NZP CSI-RS-</w:t>
              </w:r>
              <w:proofErr w:type="spellStart"/>
              <w:r w:rsidRPr="00DB610F">
                <w:t>timeConfig</w:t>
              </w:r>
              <w:proofErr w:type="spellEnd"/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F9B4" w14:textId="77777777" w:rsidR="00526890" w:rsidRPr="00DB610F" w:rsidRDefault="00526890" w:rsidP="007A3E33">
            <w:pPr>
              <w:pStyle w:val="TAC"/>
              <w:rPr>
                <w:ins w:id="206" w:author="lili wang/Performance &amp; Regulation Standard Lab /SRC-Beijing/Staff Engineer/Samsung Electronics" w:date="2023-05-05T13:23:00Z"/>
              </w:rPr>
            </w:pPr>
            <w:ins w:id="207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3113" w14:textId="77777777" w:rsidR="00526890" w:rsidRPr="00DB610F" w:rsidRDefault="00526890" w:rsidP="007A3E33">
            <w:pPr>
              <w:pStyle w:val="TAC"/>
              <w:rPr>
                <w:ins w:id="208" w:author="lili wang/Performance &amp; Regulation Standard Lab /SRC-Beijing/Staff Engineer/Samsung Electronics" w:date="2023-05-05T13:23:00Z"/>
              </w:rPr>
            </w:pPr>
            <w:ins w:id="209" w:author="lili wang/Performance &amp; Regulation Standard Lab /SRC-Beijing/Staff Engineer/Samsung Electronics" w:date="2023-05-05T13:23:00Z">
              <w:r w:rsidRPr="0018689D">
                <w:t xml:space="preserve">10/1 </w:t>
              </w:r>
            </w:ins>
          </w:p>
        </w:tc>
      </w:tr>
      <w:tr w:rsidR="00526890" w:rsidRPr="00DB610F" w14:paraId="12188E95" w14:textId="77777777" w:rsidTr="007A3E33">
        <w:trPr>
          <w:trHeight w:val="70"/>
          <w:ins w:id="210" w:author="lili wang/Performance &amp; Regulation Standard Lab /SRC-Beijing/Staff Engineer/Samsung Electronics" w:date="2023-05-05T13:23:00Z"/>
        </w:trPr>
        <w:tc>
          <w:tcPr>
            <w:tcW w:w="6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901FD" w14:textId="77777777" w:rsidR="00526890" w:rsidRPr="00DB610F" w:rsidRDefault="00526890" w:rsidP="007A3E33">
            <w:pPr>
              <w:pStyle w:val="TAL"/>
              <w:rPr>
                <w:ins w:id="211" w:author="lili wang/Performance &amp; Regulation Standard Lab /SRC-Beijing/Staff Engineer/Samsung Electronics" w:date="2023-05-05T13:23:00Z"/>
              </w:rPr>
            </w:pPr>
            <w:ins w:id="212" w:author="lili wang/Performance &amp; Regulation Standard Lab /SRC-Beijing/Staff Engineer/Samsung Electronics" w:date="2023-05-05T13:23:00Z">
              <w:r w:rsidRPr="00DB610F">
                <w:t>CSI-IM configuration</w:t>
              </w:r>
            </w:ins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E1A" w14:textId="77777777" w:rsidR="00526890" w:rsidRPr="00DB610F" w:rsidRDefault="00526890" w:rsidP="007A3E33">
            <w:pPr>
              <w:pStyle w:val="TAL"/>
              <w:rPr>
                <w:ins w:id="213" w:author="lili wang/Performance &amp; Regulation Standard Lab /SRC-Beijing/Staff Engineer/Samsung Electronics" w:date="2023-05-05T13:23:00Z"/>
              </w:rPr>
            </w:pPr>
            <w:ins w:id="214" w:author="lili wang/Performance &amp; Regulation Standard Lab /SRC-Beijing/Staff Engineer/Samsung Electronics" w:date="2023-05-05T13:23:00Z">
              <w:r w:rsidRPr="00DB610F">
                <w:rPr>
                  <w:lang w:eastAsia="zh-CN"/>
                </w:rPr>
                <w:t>CSI-IM resource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0ED9" w14:textId="77777777" w:rsidR="00526890" w:rsidRPr="00DB610F" w:rsidRDefault="00526890" w:rsidP="007A3E33">
            <w:pPr>
              <w:pStyle w:val="TAC"/>
              <w:rPr>
                <w:ins w:id="215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7C8A" w14:textId="77777777" w:rsidR="00526890" w:rsidRPr="00DB610F" w:rsidRDefault="00526890" w:rsidP="007A3E33">
            <w:pPr>
              <w:pStyle w:val="TAC"/>
              <w:rPr>
                <w:ins w:id="216" w:author="lili wang/Performance &amp; Regulation Standard Lab /SRC-Beijing/Staff Engineer/Samsung Electronics" w:date="2023-05-05T13:23:00Z"/>
                <w:lang w:eastAsia="zh-CN"/>
              </w:rPr>
            </w:pPr>
            <w:ins w:id="217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Periodic</w:t>
              </w:r>
            </w:ins>
          </w:p>
        </w:tc>
      </w:tr>
      <w:tr w:rsidR="00526890" w:rsidRPr="00DB610F" w14:paraId="1A42FD43" w14:textId="77777777" w:rsidTr="007A3E33">
        <w:trPr>
          <w:trHeight w:val="70"/>
          <w:ins w:id="218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29271" w14:textId="77777777" w:rsidR="00526890" w:rsidRPr="00DB610F" w:rsidRDefault="00526890" w:rsidP="007A3E33">
            <w:pPr>
              <w:keepNext/>
              <w:keepLines/>
              <w:spacing w:after="0"/>
              <w:rPr>
                <w:ins w:id="219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83F" w14:textId="77777777" w:rsidR="00526890" w:rsidRPr="00DB610F" w:rsidRDefault="00526890" w:rsidP="007A3E33">
            <w:pPr>
              <w:pStyle w:val="TAL"/>
              <w:rPr>
                <w:ins w:id="220" w:author="lili wang/Performance &amp; Regulation Standard Lab /SRC-Beijing/Staff Engineer/Samsung Electronics" w:date="2023-05-05T13:23:00Z"/>
              </w:rPr>
            </w:pPr>
            <w:ins w:id="221" w:author="lili wang/Performance &amp; Regulation Standard Lab /SRC-Beijing/Staff Engineer/Samsung Electronics" w:date="2023-05-05T13:23:00Z">
              <w:r w:rsidRPr="00DB610F">
                <w:t>CSI-IM RE pattern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18DE" w14:textId="77777777" w:rsidR="00526890" w:rsidRPr="00DB610F" w:rsidRDefault="00526890" w:rsidP="007A3E33">
            <w:pPr>
              <w:pStyle w:val="TAC"/>
              <w:rPr>
                <w:ins w:id="222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96A" w14:textId="77777777" w:rsidR="00526890" w:rsidRPr="00DB610F" w:rsidRDefault="00526890" w:rsidP="007A3E33">
            <w:pPr>
              <w:pStyle w:val="TAC"/>
              <w:rPr>
                <w:ins w:id="223" w:author="lili wang/Performance &amp; Regulation Standard Lab /SRC-Beijing/Staff Engineer/Samsung Electronics" w:date="2023-05-05T13:23:00Z"/>
              </w:rPr>
            </w:pPr>
            <w:ins w:id="224" w:author="lili wang/Performance &amp; Regulation Standard Lab /SRC-Beijing/Staff Engineer/Samsung Electronics" w:date="2023-05-05T13:23:00Z">
              <w:r w:rsidRPr="0018689D">
                <w:t>Pattern 0</w:t>
              </w:r>
            </w:ins>
          </w:p>
        </w:tc>
      </w:tr>
      <w:tr w:rsidR="00526890" w:rsidRPr="00DB610F" w14:paraId="71944E85" w14:textId="77777777" w:rsidTr="007A3E33">
        <w:trPr>
          <w:trHeight w:val="70"/>
          <w:ins w:id="225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AC072" w14:textId="77777777" w:rsidR="00526890" w:rsidRPr="00DB610F" w:rsidRDefault="00526890" w:rsidP="007A3E33">
            <w:pPr>
              <w:keepNext/>
              <w:keepLines/>
              <w:spacing w:after="0"/>
              <w:rPr>
                <w:ins w:id="226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55F" w14:textId="77777777" w:rsidR="00526890" w:rsidRPr="00DB610F" w:rsidRDefault="00526890" w:rsidP="007A3E33">
            <w:pPr>
              <w:pStyle w:val="TAL"/>
              <w:rPr>
                <w:ins w:id="227" w:author="lili wang/Performance &amp; Regulation Standard Lab /SRC-Beijing/Staff Engineer/Samsung Electronics" w:date="2023-05-05T13:23:00Z"/>
              </w:rPr>
            </w:pPr>
            <w:ins w:id="228" w:author="lili wang/Performance &amp; Regulation Standard Lab /SRC-Beijing/Staff Engineer/Samsung Electronics" w:date="2023-05-05T13:23:00Z">
              <w:r w:rsidRPr="00DB610F">
                <w:t>CSI-IM Resource Mapping</w:t>
              </w:r>
              <w:r>
                <w:t xml:space="preserve"> </w:t>
              </w:r>
              <w:r w:rsidRPr="00DB610F">
                <w:t>(</w:t>
              </w:r>
              <w:proofErr w:type="spellStart"/>
              <w:r w:rsidRPr="00DB610F">
                <w:t>k</w:t>
              </w:r>
              <w:r w:rsidRPr="00DB610F">
                <w:rPr>
                  <w:vertAlign w:val="subscript"/>
                </w:rPr>
                <w:t>CSI</w:t>
              </w:r>
              <w:proofErr w:type="spellEnd"/>
              <w:r w:rsidRPr="00DB610F">
                <w:rPr>
                  <w:vertAlign w:val="subscript"/>
                </w:rPr>
                <w:t>-</w:t>
              </w:r>
              <w:proofErr w:type="spellStart"/>
              <w:r w:rsidRPr="00DB610F">
                <w:rPr>
                  <w:vertAlign w:val="subscript"/>
                </w:rPr>
                <w:t>IM</w:t>
              </w:r>
              <w:r w:rsidRPr="00DB610F">
                <w:t>,l</w:t>
              </w:r>
              <w:r w:rsidRPr="00DB610F">
                <w:rPr>
                  <w:vertAlign w:val="subscript"/>
                </w:rPr>
                <w:t>CSI</w:t>
              </w:r>
              <w:proofErr w:type="spellEnd"/>
              <w:r w:rsidRPr="00DB610F">
                <w:rPr>
                  <w:vertAlign w:val="subscript"/>
                </w:rPr>
                <w:t>-IM</w:t>
              </w:r>
              <w:r w:rsidRPr="00DB610F">
                <w:t>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4A94" w14:textId="77777777" w:rsidR="00526890" w:rsidRPr="00DB610F" w:rsidRDefault="00526890" w:rsidP="007A3E33">
            <w:pPr>
              <w:pStyle w:val="TAC"/>
              <w:rPr>
                <w:ins w:id="229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EB07" w14:textId="77777777" w:rsidR="00526890" w:rsidRPr="00DB610F" w:rsidRDefault="00526890" w:rsidP="007A3E33">
            <w:pPr>
              <w:pStyle w:val="TAC"/>
              <w:rPr>
                <w:ins w:id="230" w:author="lili wang/Performance &amp; Regulation Standard Lab /SRC-Beijing/Staff Engineer/Samsung Electronics" w:date="2023-05-05T13:23:00Z"/>
              </w:rPr>
            </w:pPr>
            <w:ins w:id="231" w:author="lili wang/Performance &amp; Regulation Standard Lab /SRC-Beijing/Staff Engineer/Samsung Electronics" w:date="2023-05-05T13:23:00Z">
              <w:r w:rsidRPr="0018689D">
                <w:t>(4,9)</w:t>
              </w:r>
            </w:ins>
          </w:p>
        </w:tc>
      </w:tr>
      <w:tr w:rsidR="00526890" w:rsidRPr="00DB610F" w14:paraId="71EC0B50" w14:textId="77777777" w:rsidTr="007A3E33">
        <w:trPr>
          <w:trHeight w:val="70"/>
          <w:ins w:id="232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427E" w14:textId="77777777" w:rsidR="00526890" w:rsidRPr="00DB610F" w:rsidRDefault="00526890" w:rsidP="007A3E33">
            <w:pPr>
              <w:keepNext/>
              <w:keepLines/>
              <w:spacing w:after="0"/>
              <w:rPr>
                <w:ins w:id="233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77B" w14:textId="77777777" w:rsidR="00526890" w:rsidRPr="00DB610F" w:rsidRDefault="00526890" w:rsidP="007A3E33">
            <w:pPr>
              <w:pStyle w:val="TAL"/>
              <w:rPr>
                <w:ins w:id="234" w:author="lili wang/Performance &amp; Regulation Standard Lab /SRC-Beijing/Staff Engineer/Samsung Electronics" w:date="2023-05-05T13:23:00Z"/>
              </w:rPr>
            </w:pPr>
            <w:ins w:id="235" w:author="lili wang/Performance &amp; Regulation Standard Lab /SRC-Beijing/Staff Engineer/Samsung Electronics" w:date="2023-05-05T13:23:00Z">
              <w:r w:rsidRPr="00DB610F">
                <w:t xml:space="preserve">CSI-IM </w:t>
              </w:r>
              <w:proofErr w:type="spellStart"/>
              <w:r w:rsidRPr="00DB610F">
                <w:t>timeConfig</w:t>
              </w:r>
              <w:proofErr w:type="spellEnd"/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5F41" w14:textId="77777777" w:rsidR="00526890" w:rsidRPr="00DB610F" w:rsidRDefault="00526890" w:rsidP="007A3E33">
            <w:pPr>
              <w:pStyle w:val="TAC"/>
              <w:rPr>
                <w:ins w:id="236" w:author="lili wang/Performance &amp; Regulation Standard Lab /SRC-Beijing/Staff Engineer/Samsung Electronics" w:date="2023-05-05T13:23:00Z"/>
              </w:rPr>
            </w:pPr>
            <w:ins w:id="237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04B9" w14:textId="77777777" w:rsidR="00526890" w:rsidRPr="00DB610F" w:rsidRDefault="00526890" w:rsidP="007A3E33">
            <w:pPr>
              <w:pStyle w:val="TAC"/>
              <w:rPr>
                <w:ins w:id="238" w:author="lili wang/Performance &amp; Regulation Standard Lab /SRC-Beijing/Staff Engineer/Samsung Electronics" w:date="2023-05-05T13:23:00Z"/>
              </w:rPr>
            </w:pPr>
            <w:ins w:id="239" w:author="lili wang/Performance &amp; Regulation Standard Lab /SRC-Beijing/Staff Engineer/Samsung Electronics" w:date="2023-05-05T13:23:00Z">
              <w:r w:rsidRPr="0018689D">
                <w:t>10/1</w:t>
              </w:r>
            </w:ins>
          </w:p>
        </w:tc>
      </w:tr>
      <w:tr w:rsidR="00526890" w:rsidRPr="00DB610F" w14:paraId="0872416C" w14:textId="77777777" w:rsidTr="007A3E33">
        <w:trPr>
          <w:trHeight w:val="70"/>
          <w:ins w:id="240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1AA" w14:textId="77777777" w:rsidR="00526890" w:rsidRPr="00DB610F" w:rsidRDefault="00526890" w:rsidP="007A3E33">
            <w:pPr>
              <w:pStyle w:val="TAL"/>
              <w:rPr>
                <w:ins w:id="241" w:author="lili wang/Performance &amp; Regulation Standard Lab /SRC-Beijing/Staff Engineer/Samsung Electronics" w:date="2023-05-05T13:23:00Z"/>
              </w:rPr>
            </w:pPr>
            <w:proofErr w:type="spellStart"/>
            <w:ins w:id="242" w:author="lili wang/Performance &amp; Regulation Standard Lab /SRC-Beijing/Staff Engineer/Samsung Electronics" w:date="2023-05-05T13:23:00Z">
              <w:r w:rsidRPr="00DB610F">
                <w:t>ReportConfigType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8524" w14:textId="77777777" w:rsidR="00526890" w:rsidRPr="00DB610F" w:rsidRDefault="00526890" w:rsidP="007A3E33">
            <w:pPr>
              <w:pStyle w:val="TAC"/>
              <w:rPr>
                <w:ins w:id="243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7A44" w14:textId="77777777" w:rsidR="00526890" w:rsidRPr="00DB610F" w:rsidRDefault="00526890" w:rsidP="007A3E33">
            <w:pPr>
              <w:pStyle w:val="TAC"/>
              <w:rPr>
                <w:ins w:id="244" w:author="lili wang/Performance &amp; Regulation Standard Lab /SRC-Beijing/Staff Engineer/Samsung Electronics" w:date="2023-05-05T13:23:00Z"/>
              </w:rPr>
            </w:pPr>
            <w:ins w:id="245" w:author="lili wang/Performance &amp; Regulation Standard Lab /SRC-Beijing/Staff Engineer/Samsung Electronics" w:date="2023-05-05T13:23:00Z">
              <w:r w:rsidRPr="0018689D">
                <w:t>Aperiodic</w:t>
              </w:r>
            </w:ins>
          </w:p>
        </w:tc>
      </w:tr>
      <w:tr w:rsidR="00526890" w:rsidRPr="00DB610F" w14:paraId="085D3D9B" w14:textId="77777777" w:rsidTr="007A3E33">
        <w:trPr>
          <w:trHeight w:val="70"/>
          <w:ins w:id="246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80FC" w14:textId="77777777" w:rsidR="00526890" w:rsidRPr="00DB610F" w:rsidRDefault="00526890" w:rsidP="007A3E33">
            <w:pPr>
              <w:pStyle w:val="TAL"/>
              <w:rPr>
                <w:ins w:id="247" w:author="lili wang/Performance &amp; Regulation Standard Lab /SRC-Beijing/Staff Engineer/Samsung Electronics" w:date="2023-05-05T13:23:00Z"/>
              </w:rPr>
            </w:pPr>
            <w:ins w:id="248" w:author="lili wang/Performance &amp; Regulation Standard Lab /SRC-Beijing/Staff Engineer/Samsung Electronics" w:date="2023-05-05T13:23:00Z">
              <w:r w:rsidRPr="00DB610F">
                <w:t>CQI-table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1897" w14:textId="77777777" w:rsidR="00526890" w:rsidRPr="00DB610F" w:rsidRDefault="00526890" w:rsidP="007A3E33">
            <w:pPr>
              <w:pStyle w:val="TAC"/>
              <w:rPr>
                <w:ins w:id="249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8E9" w14:textId="77777777" w:rsidR="00526890" w:rsidRPr="00DB610F" w:rsidRDefault="00526890" w:rsidP="007A3E33">
            <w:pPr>
              <w:pStyle w:val="TAC"/>
              <w:rPr>
                <w:ins w:id="250" w:author="lili wang/Performance &amp; Regulation Standard Lab /SRC-Beijing/Staff Engineer/Samsung Electronics" w:date="2023-05-05T13:23:00Z"/>
              </w:rPr>
            </w:pPr>
            <w:ins w:id="251" w:author="lili wang/Performance &amp; Regulation Standard Lab /SRC-Beijing/Staff Engineer/Samsung Electronics" w:date="2023-05-05T13:23:00Z">
              <w:r w:rsidRPr="0018689D">
                <w:t>Table 2</w:t>
              </w:r>
            </w:ins>
          </w:p>
        </w:tc>
      </w:tr>
      <w:tr w:rsidR="00526890" w:rsidRPr="00DB610F" w14:paraId="4D4E9D3B" w14:textId="77777777" w:rsidTr="007A3E33">
        <w:trPr>
          <w:trHeight w:val="70"/>
          <w:ins w:id="252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19A1" w14:textId="77777777" w:rsidR="00526890" w:rsidRPr="00DB610F" w:rsidRDefault="00526890" w:rsidP="007A3E33">
            <w:pPr>
              <w:pStyle w:val="TAL"/>
              <w:rPr>
                <w:ins w:id="253" w:author="lili wang/Performance &amp; Regulation Standard Lab /SRC-Beijing/Staff Engineer/Samsung Electronics" w:date="2023-05-05T13:23:00Z"/>
              </w:rPr>
            </w:pPr>
            <w:ins w:id="254" w:author="lili wang/Performance &amp; Regulation Standard Lab /SRC-Beijing/Staff Engineer/Samsung Electronics" w:date="2023-05-05T13:23:00Z">
              <w:r w:rsidRPr="00DB610F">
                <w:t>reportQuantity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29C7" w14:textId="77777777" w:rsidR="00526890" w:rsidRPr="00DB610F" w:rsidRDefault="00526890" w:rsidP="007A3E33">
            <w:pPr>
              <w:pStyle w:val="TAC"/>
              <w:rPr>
                <w:ins w:id="255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8D8A" w14:textId="77777777" w:rsidR="00526890" w:rsidRPr="00DB610F" w:rsidRDefault="00526890" w:rsidP="007A3E33">
            <w:pPr>
              <w:pStyle w:val="TAC"/>
              <w:rPr>
                <w:ins w:id="256" w:author="lili wang/Performance &amp; Regulation Standard Lab /SRC-Beijing/Staff Engineer/Samsung Electronics" w:date="2023-05-05T13:23:00Z"/>
              </w:rPr>
            </w:pPr>
            <w:ins w:id="257" w:author="lili wang/Performance &amp; Regulation Standard Lab /SRC-Beijing/Staff Engineer/Samsung Electronics" w:date="2023-05-05T13:23:00Z">
              <w:r w:rsidRPr="0018689D">
                <w:t>cri-RI-PMI-CQI</w:t>
              </w:r>
            </w:ins>
          </w:p>
        </w:tc>
      </w:tr>
      <w:tr w:rsidR="00526890" w:rsidRPr="00DB610F" w14:paraId="0732BDFA" w14:textId="77777777" w:rsidTr="007A3E33">
        <w:trPr>
          <w:trHeight w:val="70"/>
          <w:ins w:id="258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BFD1" w14:textId="77777777" w:rsidR="00526890" w:rsidRPr="00DB610F" w:rsidRDefault="00526890" w:rsidP="007A3E33">
            <w:pPr>
              <w:pStyle w:val="TAL"/>
              <w:rPr>
                <w:ins w:id="259" w:author="lili wang/Performance &amp; Regulation Standard Lab /SRC-Beijing/Staff Engineer/Samsung Electronics" w:date="2023-05-05T13:23:00Z"/>
              </w:rPr>
            </w:pPr>
            <w:proofErr w:type="spellStart"/>
            <w:ins w:id="260" w:author="lili wang/Performance &amp; Regulation Standard Lab /SRC-Beijing/Staff Engineer/Samsung Electronics" w:date="2023-05-05T13:23:00Z">
              <w:r w:rsidRPr="00DB610F">
                <w:t>timeRestrictionForChannelMeasurements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9789" w14:textId="77777777" w:rsidR="00526890" w:rsidRPr="00DB610F" w:rsidRDefault="00526890" w:rsidP="007A3E33">
            <w:pPr>
              <w:pStyle w:val="TAC"/>
              <w:rPr>
                <w:ins w:id="261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17BE" w14:textId="77777777" w:rsidR="00526890" w:rsidRPr="00DB610F" w:rsidRDefault="00526890" w:rsidP="007A3E33">
            <w:pPr>
              <w:pStyle w:val="TAC"/>
              <w:rPr>
                <w:ins w:id="262" w:author="lili wang/Performance &amp; Regulation Standard Lab /SRC-Beijing/Staff Engineer/Samsung Electronics" w:date="2023-05-05T13:23:00Z"/>
              </w:rPr>
            </w:pPr>
            <w:ins w:id="263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526890" w:rsidRPr="00DB610F" w14:paraId="5E75ABDD" w14:textId="77777777" w:rsidTr="007A3E33">
        <w:trPr>
          <w:trHeight w:val="70"/>
          <w:ins w:id="264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CD4D" w14:textId="77777777" w:rsidR="00526890" w:rsidRPr="00DB610F" w:rsidRDefault="00526890" w:rsidP="007A3E33">
            <w:pPr>
              <w:pStyle w:val="TAL"/>
              <w:rPr>
                <w:ins w:id="265" w:author="lili wang/Performance &amp; Regulation Standard Lab /SRC-Beijing/Staff Engineer/Samsung Electronics" w:date="2023-05-05T13:23:00Z"/>
              </w:rPr>
            </w:pPr>
            <w:proofErr w:type="spellStart"/>
            <w:ins w:id="266" w:author="lili wang/Performance &amp; Regulation Standard Lab /SRC-Beijing/Staff Engineer/Samsung Electronics" w:date="2023-05-05T13:23:00Z">
              <w:r w:rsidRPr="00DB610F">
                <w:t>timeRestrictionForInterferenceMeasurements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6A1" w14:textId="77777777" w:rsidR="00526890" w:rsidRPr="00DB610F" w:rsidRDefault="00526890" w:rsidP="007A3E33">
            <w:pPr>
              <w:pStyle w:val="TAC"/>
              <w:rPr>
                <w:ins w:id="267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84B" w14:textId="77777777" w:rsidR="00526890" w:rsidRPr="00DB610F" w:rsidRDefault="00526890" w:rsidP="007A3E33">
            <w:pPr>
              <w:pStyle w:val="TAC"/>
              <w:rPr>
                <w:ins w:id="268" w:author="lili wang/Performance &amp; Regulation Standard Lab /SRC-Beijing/Staff Engineer/Samsung Electronics" w:date="2023-05-05T13:23:00Z"/>
              </w:rPr>
            </w:pPr>
            <w:ins w:id="269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526890" w:rsidRPr="00DB610F" w14:paraId="7895ECDD" w14:textId="77777777" w:rsidTr="007A3E33">
        <w:trPr>
          <w:trHeight w:val="70"/>
          <w:ins w:id="270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639" w14:textId="77777777" w:rsidR="00526890" w:rsidRPr="00DB610F" w:rsidRDefault="00526890" w:rsidP="007A3E33">
            <w:pPr>
              <w:pStyle w:val="TAL"/>
              <w:rPr>
                <w:ins w:id="271" w:author="lili wang/Performance &amp; Regulation Standard Lab /SRC-Beijing/Staff Engineer/Samsung Electronics" w:date="2023-05-05T13:23:00Z"/>
              </w:rPr>
            </w:pPr>
            <w:proofErr w:type="spellStart"/>
            <w:ins w:id="272" w:author="lili wang/Performance &amp; Regulation Standard Lab /SRC-Beijing/Staff Engineer/Samsung Electronics" w:date="2023-05-05T13:23:00Z">
              <w:r w:rsidRPr="00DB610F">
                <w:t>cqi-FormatIndicator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9D9" w14:textId="77777777" w:rsidR="00526890" w:rsidRPr="00DB610F" w:rsidRDefault="00526890" w:rsidP="007A3E33">
            <w:pPr>
              <w:pStyle w:val="TAC"/>
              <w:rPr>
                <w:ins w:id="273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5E4F" w14:textId="77777777" w:rsidR="00526890" w:rsidRPr="00DB610F" w:rsidRDefault="00526890" w:rsidP="007A3E33">
            <w:pPr>
              <w:pStyle w:val="TAC"/>
              <w:rPr>
                <w:ins w:id="274" w:author="lili wang/Performance &amp; Regulation Standard Lab /SRC-Beijing/Staff Engineer/Samsung Electronics" w:date="2023-05-05T13:23:00Z"/>
              </w:rPr>
            </w:pPr>
            <w:ins w:id="275" w:author="lili wang/Performance &amp; Regulation Standard Lab /SRC-Beijing/Staff Engineer/Samsung Electronics" w:date="2023-05-05T13:23:00Z">
              <w:r w:rsidRPr="0018689D">
                <w:t>Wideband</w:t>
              </w:r>
            </w:ins>
          </w:p>
        </w:tc>
      </w:tr>
      <w:tr w:rsidR="00526890" w:rsidRPr="00DB610F" w14:paraId="1974AF53" w14:textId="77777777" w:rsidTr="007A3E33">
        <w:trPr>
          <w:trHeight w:val="70"/>
          <w:ins w:id="276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44" w14:textId="77777777" w:rsidR="00526890" w:rsidRPr="00DB610F" w:rsidRDefault="00526890" w:rsidP="007A3E33">
            <w:pPr>
              <w:pStyle w:val="TAL"/>
              <w:rPr>
                <w:ins w:id="277" w:author="lili wang/Performance &amp; Regulation Standard Lab /SRC-Beijing/Staff Engineer/Samsung Electronics" w:date="2023-05-05T13:23:00Z"/>
              </w:rPr>
            </w:pPr>
            <w:proofErr w:type="spellStart"/>
            <w:ins w:id="278" w:author="lili wang/Performance &amp; Regulation Standard Lab /SRC-Beijing/Staff Engineer/Samsung Electronics" w:date="2023-05-05T13:23:00Z">
              <w:r w:rsidRPr="00DB610F">
                <w:t>pmi-FormatIndicator</w:t>
              </w:r>
              <w:proofErr w:type="spellEnd"/>
              <w:r w:rsidRPr="00DB610F">
                <w:rPr>
                  <w:i/>
                </w:rPr>
                <w:t xml:space="preserve">  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24A5" w14:textId="77777777" w:rsidR="00526890" w:rsidRPr="00DB610F" w:rsidRDefault="00526890" w:rsidP="007A3E33">
            <w:pPr>
              <w:pStyle w:val="TAC"/>
              <w:rPr>
                <w:ins w:id="279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98B8" w14:textId="77777777" w:rsidR="00526890" w:rsidRPr="00DB610F" w:rsidRDefault="00526890" w:rsidP="007A3E33">
            <w:pPr>
              <w:pStyle w:val="TAC"/>
              <w:rPr>
                <w:ins w:id="280" w:author="lili wang/Performance &amp; Regulation Standard Lab /SRC-Beijing/Staff Engineer/Samsung Electronics" w:date="2023-05-05T13:23:00Z"/>
              </w:rPr>
            </w:pPr>
            <w:ins w:id="281" w:author="lili wang/Performance &amp; Regulation Standard Lab /SRC-Beijing/Staff Engineer/Samsung Electronics" w:date="2023-05-05T13:23:00Z">
              <w:r w:rsidRPr="0018689D">
                <w:t>Wideband</w:t>
              </w:r>
            </w:ins>
          </w:p>
        </w:tc>
      </w:tr>
      <w:tr w:rsidR="00526890" w:rsidRPr="00DB610F" w14:paraId="5968A0F7" w14:textId="77777777" w:rsidTr="007A3E33">
        <w:trPr>
          <w:trHeight w:val="70"/>
          <w:ins w:id="282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CE2" w14:textId="77777777" w:rsidR="00526890" w:rsidRPr="00DB610F" w:rsidRDefault="00526890" w:rsidP="007A3E33">
            <w:pPr>
              <w:pStyle w:val="TAL"/>
              <w:rPr>
                <w:ins w:id="283" w:author="lili wang/Performance &amp; Regulation Standard Lab /SRC-Beijing/Staff Engineer/Samsung Electronics" w:date="2023-05-05T13:23:00Z"/>
              </w:rPr>
            </w:pPr>
            <w:ins w:id="284" w:author="lili wang/Performance &amp; Regulation Standard Lab /SRC-Beijing/Staff Engineer/Samsung Electronics" w:date="2023-05-05T13:23:00Z">
              <w:r w:rsidRPr="00DB610F">
                <w:t>Sub-band Size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C9C0" w14:textId="77777777" w:rsidR="00526890" w:rsidRPr="00DB610F" w:rsidRDefault="00526890" w:rsidP="007A3E33">
            <w:pPr>
              <w:pStyle w:val="TAC"/>
              <w:rPr>
                <w:ins w:id="285" w:author="lili wang/Performance &amp; Regulation Standard Lab /SRC-Beijing/Staff Engineer/Samsung Electronics" w:date="2023-05-05T13:23:00Z"/>
              </w:rPr>
            </w:pPr>
            <w:ins w:id="286" w:author="lili wang/Performance &amp; Regulation Standard Lab /SRC-Beijing/Staff Engineer/Samsung Electronics" w:date="2023-05-05T13:23:00Z">
              <w:r w:rsidRPr="00DB610F">
                <w:t>RB</w:t>
              </w:r>
            </w:ins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A7D0" w14:textId="77777777" w:rsidR="00526890" w:rsidRPr="00DB610F" w:rsidRDefault="00526890" w:rsidP="007A3E33">
            <w:pPr>
              <w:pStyle w:val="TAC"/>
              <w:rPr>
                <w:ins w:id="287" w:author="lili wang/Performance &amp; Regulation Standard Lab /SRC-Beijing/Staff Engineer/Samsung Electronics" w:date="2023-05-05T13:23:00Z"/>
              </w:rPr>
            </w:pPr>
            <w:ins w:id="288" w:author="lili wang/Performance &amp; Regulation Standard Lab /SRC-Beijing/Staff Engineer/Samsung Electronics" w:date="2023-05-05T13:23:00Z">
              <w:r w:rsidRPr="0018689D">
                <w:t>16</w:t>
              </w:r>
            </w:ins>
          </w:p>
        </w:tc>
      </w:tr>
      <w:tr w:rsidR="00526890" w:rsidRPr="00DB610F" w14:paraId="50B875C6" w14:textId="77777777" w:rsidTr="007A3E33">
        <w:trPr>
          <w:trHeight w:val="70"/>
          <w:ins w:id="289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0BBC" w14:textId="77777777" w:rsidR="00526890" w:rsidRPr="00DB610F" w:rsidRDefault="00526890" w:rsidP="007A3E33">
            <w:pPr>
              <w:pStyle w:val="TAL"/>
              <w:rPr>
                <w:ins w:id="290" w:author="lili wang/Performance &amp; Regulation Standard Lab /SRC-Beijing/Staff Engineer/Samsung Electronics" w:date="2023-05-05T13:23:00Z"/>
              </w:rPr>
            </w:pPr>
            <w:ins w:id="291" w:author="lili wang/Performance &amp; Regulation Standard Lab /SRC-Beijing/Staff Engineer/Samsung Electronics" w:date="2023-05-05T13:23:00Z">
              <w:r w:rsidRPr="00DB610F">
                <w:t>csi-</w:t>
              </w:r>
              <w:proofErr w:type="spellStart"/>
              <w:r w:rsidRPr="00DB610F">
                <w:t>ReportingBand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E345" w14:textId="77777777" w:rsidR="00526890" w:rsidRPr="00DB610F" w:rsidRDefault="00526890" w:rsidP="007A3E33">
            <w:pPr>
              <w:keepNext/>
              <w:keepLines/>
              <w:spacing w:after="0"/>
              <w:jc w:val="center"/>
              <w:rPr>
                <w:ins w:id="29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9BD7" w14:textId="77777777" w:rsidR="00526890" w:rsidRPr="00DB610F" w:rsidRDefault="00526890" w:rsidP="007A3E33">
            <w:pPr>
              <w:pStyle w:val="TAC"/>
              <w:rPr>
                <w:ins w:id="293" w:author="lili wang/Performance &amp; Regulation Standard Lab /SRC-Beijing/Staff Engineer/Samsung Electronics" w:date="2023-05-05T13:23:00Z"/>
              </w:rPr>
            </w:pPr>
            <w:ins w:id="294" w:author="lili wang/Performance &amp; Regulation Standard Lab /SRC-Beijing/Staff Engineer/Samsung Electronics" w:date="2023-05-05T13:23:00Z">
              <w:r w:rsidRPr="0018689D">
                <w:t>1111111</w:t>
              </w:r>
            </w:ins>
          </w:p>
        </w:tc>
      </w:tr>
      <w:tr w:rsidR="00526890" w:rsidRPr="00DB610F" w14:paraId="3313030E" w14:textId="77777777" w:rsidTr="007A3E33">
        <w:trPr>
          <w:trHeight w:val="70"/>
          <w:ins w:id="295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11B5" w14:textId="77777777" w:rsidR="00526890" w:rsidRPr="00DB610F" w:rsidRDefault="00526890" w:rsidP="007A3E33">
            <w:pPr>
              <w:pStyle w:val="TAL"/>
              <w:rPr>
                <w:ins w:id="296" w:author="lili wang/Performance &amp; Regulation Standard Lab /SRC-Beijing/Staff Engineer/Samsung Electronics" w:date="2023-05-05T13:23:00Z"/>
              </w:rPr>
            </w:pPr>
            <w:ins w:id="297" w:author="lili wang/Performance &amp; Regulation Standard Lab /SRC-Beijing/Staff Engineer/Samsung Electronics" w:date="2023-05-05T13:23:00Z">
              <w:r w:rsidRPr="00DB610F">
                <w:lastRenderedPageBreak/>
                <w:t>CSI-Report periodicity and offset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325C" w14:textId="77777777" w:rsidR="00526890" w:rsidRPr="00DB610F" w:rsidRDefault="00526890" w:rsidP="007A3E33">
            <w:pPr>
              <w:pStyle w:val="TAC"/>
              <w:rPr>
                <w:ins w:id="298" w:author="lili wang/Performance &amp; Regulation Standard Lab /SRC-Beijing/Staff Engineer/Samsung Electronics" w:date="2023-05-05T13:23:00Z"/>
              </w:rPr>
            </w:pPr>
            <w:ins w:id="299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B296" w14:textId="77777777" w:rsidR="00526890" w:rsidRPr="00DB610F" w:rsidRDefault="00526890" w:rsidP="007A3E33">
            <w:pPr>
              <w:pStyle w:val="TAC"/>
              <w:rPr>
                <w:ins w:id="300" w:author="lili wang/Performance &amp; Regulation Standard Lab /SRC-Beijing/Staff Engineer/Samsung Electronics" w:date="2023-05-05T13:23:00Z"/>
              </w:rPr>
            </w:pPr>
            <w:ins w:id="301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526890" w:rsidRPr="00DB610F" w14:paraId="05DF2558" w14:textId="77777777" w:rsidTr="007A3E33">
        <w:trPr>
          <w:trHeight w:val="70"/>
          <w:ins w:id="302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C66" w14:textId="77777777" w:rsidR="00526890" w:rsidRPr="00DB610F" w:rsidRDefault="00526890" w:rsidP="007A3E33">
            <w:pPr>
              <w:pStyle w:val="TAL"/>
              <w:rPr>
                <w:ins w:id="303" w:author="lili wang/Performance &amp; Regulation Standard Lab /SRC-Beijing/Staff Engineer/Samsung Electronics" w:date="2023-05-05T13:23:00Z"/>
              </w:rPr>
            </w:pPr>
            <w:ins w:id="304" w:author="lili wang/Performance &amp; Regulation Standard Lab /SRC-Beijing/Staff Engineer/Samsung Electronics" w:date="2023-05-05T13:23:00Z">
              <w:r w:rsidRPr="00DB610F">
                <w:t>Aperiodic Report Slot Offset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DBA" w14:textId="77777777" w:rsidR="00526890" w:rsidRPr="00DB610F" w:rsidRDefault="00526890" w:rsidP="007A3E33">
            <w:pPr>
              <w:pStyle w:val="TAC"/>
              <w:rPr>
                <w:ins w:id="305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80A" w14:textId="77777777" w:rsidR="00526890" w:rsidRPr="00DB610F" w:rsidRDefault="00526890" w:rsidP="007A3E33">
            <w:pPr>
              <w:pStyle w:val="TAC"/>
              <w:rPr>
                <w:ins w:id="306" w:author="lili wang/Performance &amp; Regulation Standard Lab /SRC-Beijing/Staff Engineer/Samsung Electronics" w:date="2023-05-05T13:23:00Z"/>
                <w:lang w:eastAsia="zh-CN"/>
              </w:rPr>
            </w:pPr>
            <w:ins w:id="307" w:author="lili wang/Performance &amp; Regulation Standard Lab /SRC-Beijing/Staff Engineer/Samsung Electronics" w:date="2023-05-05T13:23:00Z">
              <w:r w:rsidRPr="00DB610F">
                <w:rPr>
                  <w:lang w:eastAsia="zh-CN"/>
                </w:rPr>
                <w:t>9</w:t>
              </w:r>
            </w:ins>
          </w:p>
        </w:tc>
      </w:tr>
      <w:tr w:rsidR="00526890" w:rsidRPr="0018689D" w14:paraId="3D822B65" w14:textId="77777777" w:rsidTr="007A3E33">
        <w:trPr>
          <w:trHeight w:val="70"/>
          <w:ins w:id="308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63CE" w14:textId="77777777" w:rsidR="00526890" w:rsidRPr="00DB610F" w:rsidRDefault="00526890" w:rsidP="007A3E33">
            <w:pPr>
              <w:pStyle w:val="TAL"/>
              <w:rPr>
                <w:ins w:id="309" w:author="lili wang/Performance &amp; Regulation Standard Lab /SRC-Beijing/Staff Engineer/Samsung Electronics" w:date="2023-05-05T13:23:00Z"/>
              </w:rPr>
            </w:pPr>
            <w:ins w:id="310" w:author="lili wang/Performance &amp; Regulation Standard Lab /SRC-Beijing/Staff Engineer/Samsung Electronics" w:date="2023-05-05T13:23:00Z">
              <w:r w:rsidRPr="0018689D">
                <w:t>CSI request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B093" w14:textId="77777777" w:rsidR="00526890" w:rsidRPr="00DB610F" w:rsidRDefault="00526890" w:rsidP="007A3E33">
            <w:pPr>
              <w:pStyle w:val="TAC"/>
              <w:rPr>
                <w:ins w:id="311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CFF7" w14:textId="77777777" w:rsidR="00526890" w:rsidRPr="0018689D" w:rsidRDefault="00526890" w:rsidP="007A3E33">
            <w:pPr>
              <w:pStyle w:val="TAC"/>
              <w:rPr>
                <w:ins w:id="312" w:author="lili wang/Performance &amp; Regulation Standard Lab /SRC-Beijing/Staff Engineer/Samsung Electronics" w:date="2023-05-05T13:23:00Z"/>
                <w:lang w:eastAsia="zh-CN"/>
              </w:rPr>
            </w:pPr>
            <w:ins w:id="313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 xml:space="preserve">1 in slots </w:t>
              </w:r>
              <w:proofErr w:type="spellStart"/>
              <w:r w:rsidRPr="0018689D">
                <w:rPr>
                  <w:lang w:eastAsia="zh-CN"/>
                </w:rPr>
                <w:t>i</w:t>
              </w:r>
              <w:proofErr w:type="spellEnd"/>
              <w:r w:rsidRPr="0018689D">
                <w:rPr>
                  <w:lang w:eastAsia="zh-CN"/>
                </w:rPr>
                <w:t>, where mod(</w:t>
              </w:r>
              <w:proofErr w:type="spellStart"/>
              <w:r w:rsidRPr="0018689D">
                <w:rPr>
                  <w:lang w:eastAsia="zh-CN"/>
                </w:rPr>
                <w:t>i</w:t>
              </w:r>
              <w:proofErr w:type="spellEnd"/>
              <w:r w:rsidRPr="0018689D">
                <w:rPr>
                  <w:lang w:eastAsia="zh-CN"/>
                </w:rPr>
                <w:t>, 10) = 0, otherwise it is equal to 0</w:t>
              </w:r>
            </w:ins>
          </w:p>
        </w:tc>
      </w:tr>
      <w:tr w:rsidR="00526890" w:rsidRPr="0018689D" w14:paraId="7C5BC1FD" w14:textId="77777777" w:rsidTr="007A3E33">
        <w:trPr>
          <w:trHeight w:val="70"/>
          <w:ins w:id="314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946A" w14:textId="77777777" w:rsidR="00526890" w:rsidRPr="00DB610F" w:rsidRDefault="00526890" w:rsidP="007A3E33">
            <w:pPr>
              <w:pStyle w:val="TAL"/>
              <w:rPr>
                <w:ins w:id="315" w:author="lili wang/Performance &amp; Regulation Standard Lab /SRC-Beijing/Staff Engineer/Samsung Electronics" w:date="2023-05-05T13:23:00Z"/>
              </w:rPr>
            </w:pPr>
            <w:proofErr w:type="spellStart"/>
            <w:ins w:id="316" w:author="lili wang/Performance &amp; Regulation Standard Lab /SRC-Beijing/Staff Engineer/Samsung Electronics" w:date="2023-05-05T13:23:00Z">
              <w:r w:rsidRPr="0018689D">
                <w:t>reportTriggerSize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6E5E" w14:textId="77777777" w:rsidR="00526890" w:rsidRPr="00DB610F" w:rsidRDefault="00526890" w:rsidP="007A3E33">
            <w:pPr>
              <w:pStyle w:val="TAC"/>
              <w:rPr>
                <w:ins w:id="317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C70B" w14:textId="77777777" w:rsidR="00526890" w:rsidRPr="0018689D" w:rsidRDefault="00526890" w:rsidP="007A3E33">
            <w:pPr>
              <w:pStyle w:val="TAC"/>
              <w:rPr>
                <w:ins w:id="318" w:author="lili wang/Performance &amp; Regulation Standard Lab /SRC-Beijing/Staff Engineer/Samsung Electronics" w:date="2023-05-05T13:23:00Z"/>
                <w:lang w:eastAsia="zh-CN"/>
              </w:rPr>
            </w:pPr>
            <w:ins w:id="319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1</w:t>
              </w:r>
            </w:ins>
          </w:p>
        </w:tc>
      </w:tr>
      <w:tr w:rsidR="00526890" w:rsidRPr="0018689D" w14:paraId="3BA2CDE7" w14:textId="77777777" w:rsidTr="007A3E33">
        <w:trPr>
          <w:trHeight w:val="70"/>
          <w:ins w:id="320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14AC" w14:textId="77777777" w:rsidR="00526890" w:rsidRPr="00DB610F" w:rsidRDefault="00526890" w:rsidP="007A3E33">
            <w:pPr>
              <w:pStyle w:val="TAL"/>
              <w:rPr>
                <w:ins w:id="321" w:author="lili wang/Performance &amp; Regulation Standard Lab /SRC-Beijing/Staff Engineer/Samsung Electronics" w:date="2023-05-05T13:23:00Z"/>
              </w:rPr>
            </w:pPr>
            <w:ins w:id="322" w:author="lili wang/Performance &amp; Regulation Standard Lab /SRC-Beijing/Staff Engineer/Samsung Electronics" w:date="2023-05-05T13:23:00Z">
              <w:r w:rsidRPr="0018689D">
                <w:t>CSI-</w:t>
              </w:r>
              <w:proofErr w:type="spellStart"/>
              <w:r w:rsidRPr="0018689D">
                <w:t>AperiodicTriggerStateList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DCC" w14:textId="77777777" w:rsidR="00526890" w:rsidRPr="00DB610F" w:rsidRDefault="00526890" w:rsidP="007A3E33">
            <w:pPr>
              <w:pStyle w:val="TAC"/>
              <w:rPr>
                <w:ins w:id="323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69DB" w14:textId="77777777" w:rsidR="00526890" w:rsidRPr="0018689D" w:rsidRDefault="00526890" w:rsidP="007A3E33">
            <w:pPr>
              <w:pStyle w:val="TAC"/>
              <w:rPr>
                <w:ins w:id="324" w:author="lili wang/Performance &amp; Regulation Standard Lab /SRC-Beijing/Staff Engineer/Samsung Electronics" w:date="2023-05-05T13:23:00Z"/>
                <w:lang w:eastAsia="zh-CN"/>
              </w:rPr>
            </w:pPr>
            <w:ins w:id="325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One State with one Associated Report Configuration</w:t>
              </w:r>
            </w:ins>
          </w:p>
          <w:p w14:paraId="5D7DBC04" w14:textId="77777777" w:rsidR="00526890" w:rsidRPr="0018689D" w:rsidRDefault="00526890" w:rsidP="007A3E33">
            <w:pPr>
              <w:pStyle w:val="TAC"/>
              <w:rPr>
                <w:ins w:id="326" w:author="lili wang/Performance &amp; Regulation Standard Lab /SRC-Beijing/Staff Engineer/Samsung Electronics" w:date="2023-05-05T13:23:00Z"/>
                <w:lang w:eastAsia="zh-CN"/>
              </w:rPr>
            </w:pPr>
            <w:ins w:id="327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26890" w:rsidRPr="00DB610F" w14:paraId="4D63F810" w14:textId="77777777" w:rsidTr="007A3E33">
        <w:trPr>
          <w:trHeight w:val="70"/>
          <w:ins w:id="328" w:author="lili wang/Performance &amp; Regulation Standard Lab /SRC-Beijing/Staff Engineer/Samsung Electronics" w:date="2023-05-05T13:23:00Z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1F8B2" w14:textId="77777777" w:rsidR="00526890" w:rsidRPr="00DB610F" w:rsidRDefault="00526890" w:rsidP="007A3E33">
            <w:pPr>
              <w:pStyle w:val="TAL"/>
              <w:rPr>
                <w:ins w:id="329" w:author="lili wang/Performance &amp; Regulation Standard Lab /SRC-Beijing/Staff Engineer/Samsung Electronics" w:date="2023-05-05T13:23:00Z"/>
              </w:rPr>
            </w:pPr>
            <w:ins w:id="330" w:author="lili wang/Performance &amp; Regulation Standard Lab /SRC-Beijing/Staff Engineer/Samsung Electronics" w:date="2023-05-05T13:23:00Z">
              <w:r w:rsidRPr="00DB610F">
                <w:t>Codebook configuration</w:t>
              </w:r>
            </w:ins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670" w14:textId="77777777" w:rsidR="00526890" w:rsidRPr="00DB610F" w:rsidRDefault="00526890" w:rsidP="007A3E33">
            <w:pPr>
              <w:pStyle w:val="TAL"/>
              <w:rPr>
                <w:ins w:id="331" w:author="lili wang/Performance &amp; Regulation Standard Lab /SRC-Beijing/Staff Engineer/Samsung Electronics" w:date="2023-05-05T13:23:00Z"/>
              </w:rPr>
            </w:pPr>
            <w:ins w:id="332" w:author="lili wang/Performance &amp; Regulation Standard Lab /SRC-Beijing/Staff Engineer/Samsung Electronics" w:date="2023-05-05T13:23:00Z">
              <w:r w:rsidRPr="00DB610F">
                <w:t>Codebook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A79A" w14:textId="77777777" w:rsidR="00526890" w:rsidRPr="00DB610F" w:rsidRDefault="00526890" w:rsidP="007A3E33">
            <w:pPr>
              <w:pStyle w:val="TAC"/>
              <w:rPr>
                <w:ins w:id="333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B4F4" w14:textId="77777777" w:rsidR="00526890" w:rsidRPr="00DB610F" w:rsidRDefault="00526890" w:rsidP="007A3E33">
            <w:pPr>
              <w:pStyle w:val="TAC"/>
              <w:rPr>
                <w:ins w:id="334" w:author="lili wang/Performance &amp; Regulation Standard Lab /SRC-Beijing/Staff Engineer/Samsung Electronics" w:date="2023-05-05T13:23:00Z"/>
              </w:rPr>
            </w:pPr>
            <w:ins w:id="335" w:author="lili wang/Performance &amp; Regulation Standard Lab /SRC-Beijing/Staff Engineer/Samsung Electronics" w:date="2023-05-05T13:23:00Z">
              <w:r w:rsidRPr="0018689D">
                <w:t>typeI-SinglePanel</w:t>
              </w:r>
            </w:ins>
          </w:p>
        </w:tc>
      </w:tr>
      <w:tr w:rsidR="00526890" w:rsidRPr="00DB610F" w14:paraId="63F32CB0" w14:textId="77777777" w:rsidTr="007A3E33">
        <w:trPr>
          <w:trHeight w:val="70"/>
          <w:ins w:id="336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306EBC" w14:textId="77777777" w:rsidR="00526890" w:rsidRPr="00DB610F" w:rsidRDefault="00526890" w:rsidP="007A3E33">
            <w:pPr>
              <w:keepNext/>
              <w:keepLines/>
              <w:spacing w:after="0"/>
              <w:rPr>
                <w:ins w:id="337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CB82" w14:textId="77777777" w:rsidR="00526890" w:rsidRPr="00DB610F" w:rsidRDefault="00526890" w:rsidP="007A3E33">
            <w:pPr>
              <w:pStyle w:val="TAL"/>
              <w:rPr>
                <w:ins w:id="338" w:author="lili wang/Performance &amp; Regulation Standard Lab /SRC-Beijing/Staff Engineer/Samsung Electronics" w:date="2023-05-05T13:23:00Z"/>
              </w:rPr>
            </w:pPr>
            <w:ins w:id="339" w:author="lili wang/Performance &amp; Regulation Standard Lab /SRC-Beijing/Staff Engineer/Samsung Electronics" w:date="2023-05-05T13:23:00Z">
              <w:r w:rsidRPr="00DB610F">
                <w:t>Codebook Mode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1052" w14:textId="77777777" w:rsidR="00526890" w:rsidRPr="00DB610F" w:rsidRDefault="00526890" w:rsidP="007A3E33">
            <w:pPr>
              <w:pStyle w:val="TAC"/>
              <w:rPr>
                <w:ins w:id="34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E850" w14:textId="77777777" w:rsidR="00526890" w:rsidRPr="00DB610F" w:rsidRDefault="00526890" w:rsidP="007A3E33">
            <w:pPr>
              <w:pStyle w:val="TAC"/>
              <w:rPr>
                <w:ins w:id="341" w:author="lili wang/Performance &amp; Regulation Standard Lab /SRC-Beijing/Staff Engineer/Samsung Electronics" w:date="2023-05-05T13:23:00Z"/>
              </w:rPr>
            </w:pPr>
            <w:ins w:id="342" w:author="lili wang/Performance &amp; Regulation Standard Lab /SRC-Beijing/Staff Engineer/Samsung Electronics" w:date="2023-05-05T13:23:00Z">
              <w:r w:rsidRPr="0018689D">
                <w:t>1</w:t>
              </w:r>
            </w:ins>
          </w:p>
        </w:tc>
      </w:tr>
      <w:tr w:rsidR="00526890" w:rsidRPr="00DB610F" w14:paraId="2BB69B50" w14:textId="77777777" w:rsidTr="007A3E33">
        <w:trPr>
          <w:trHeight w:val="70"/>
          <w:ins w:id="343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063DDF" w14:textId="77777777" w:rsidR="00526890" w:rsidRPr="00DB610F" w:rsidRDefault="00526890" w:rsidP="007A3E33">
            <w:pPr>
              <w:keepNext/>
              <w:keepLines/>
              <w:spacing w:after="0"/>
              <w:rPr>
                <w:ins w:id="34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5700" w14:textId="77777777" w:rsidR="00526890" w:rsidRPr="00DB610F" w:rsidRDefault="00526890" w:rsidP="007A3E33">
            <w:pPr>
              <w:pStyle w:val="TAL"/>
              <w:rPr>
                <w:ins w:id="345" w:author="lili wang/Performance &amp; Regulation Standard Lab /SRC-Beijing/Staff Engineer/Samsung Electronics" w:date="2023-05-05T13:23:00Z"/>
              </w:rPr>
            </w:pPr>
            <w:ins w:id="346" w:author="lili wang/Performance &amp; Regulation Standard Lab /SRC-Beijing/Staff Engineer/Samsung Electronics" w:date="2023-05-05T13:23:00Z">
              <w:r w:rsidRPr="00DB610F">
                <w:t>(CodebookConfig-N1,CodebookConfig-N2)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5D50" w14:textId="77777777" w:rsidR="00526890" w:rsidRPr="00DB610F" w:rsidRDefault="00526890" w:rsidP="007A3E33">
            <w:pPr>
              <w:pStyle w:val="TAC"/>
              <w:rPr>
                <w:ins w:id="347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AD63" w14:textId="77777777" w:rsidR="00526890" w:rsidRPr="00DB610F" w:rsidRDefault="00526890" w:rsidP="007A3E33">
            <w:pPr>
              <w:pStyle w:val="TAC"/>
              <w:rPr>
                <w:ins w:id="348" w:author="lili wang/Performance &amp; Regulation Standard Lab /SRC-Beijing/Staff Engineer/Samsung Electronics" w:date="2023-05-05T13:23:00Z"/>
              </w:rPr>
            </w:pPr>
            <w:ins w:id="349" w:author="lili wang/Performance &amp; Regulation Standard Lab /SRC-Beijing/Staff Engineer/Samsung Electronics" w:date="2023-05-05T13:23:00Z">
              <w:r w:rsidRPr="0018689D">
                <w:t>N/A</w:t>
              </w:r>
            </w:ins>
          </w:p>
        </w:tc>
      </w:tr>
      <w:tr w:rsidR="00526890" w:rsidRPr="00DB610F" w14:paraId="067E719C" w14:textId="77777777" w:rsidTr="007A3E33">
        <w:trPr>
          <w:trHeight w:val="70"/>
          <w:ins w:id="350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711891" w14:textId="77777777" w:rsidR="00526890" w:rsidRPr="00DB610F" w:rsidRDefault="00526890" w:rsidP="007A3E33">
            <w:pPr>
              <w:keepNext/>
              <w:keepLines/>
              <w:spacing w:after="0"/>
              <w:rPr>
                <w:ins w:id="35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379C" w14:textId="77777777" w:rsidR="00526890" w:rsidRPr="00DB610F" w:rsidRDefault="00526890" w:rsidP="007A3E33">
            <w:pPr>
              <w:pStyle w:val="TAL"/>
              <w:rPr>
                <w:ins w:id="352" w:author="lili wang/Performance &amp; Regulation Standard Lab /SRC-Beijing/Staff Engineer/Samsung Electronics" w:date="2023-05-05T13:23:00Z"/>
              </w:rPr>
            </w:pPr>
            <w:proofErr w:type="spellStart"/>
            <w:ins w:id="353" w:author="lili wang/Performance &amp; Regulation Standard Lab /SRC-Beijing/Staff Engineer/Samsung Electronics" w:date="2023-05-05T13:23:00Z">
              <w:r w:rsidRPr="00DB610F">
                <w:t>CodebookSubsetRestriction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39B4" w14:textId="77777777" w:rsidR="00526890" w:rsidRPr="00DB610F" w:rsidRDefault="00526890" w:rsidP="007A3E33">
            <w:pPr>
              <w:pStyle w:val="TAC"/>
              <w:rPr>
                <w:ins w:id="354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AD04" w14:textId="77777777" w:rsidR="00526890" w:rsidRPr="00DB610F" w:rsidRDefault="00526890" w:rsidP="007A3E33">
            <w:pPr>
              <w:pStyle w:val="TAC"/>
              <w:rPr>
                <w:ins w:id="355" w:author="lili wang/Performance &amp; Regulation Standard Lab /SRC-Beijing/Staff Engineer/Samsung Electronics" w:date="2023-05-05T13:23:00Z"/>
              </w:rPr>
            </w:pPr>
            <w:ins w:id="356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526890" w:rsidRPr="00DB610F" w14:paraId="63D8A936" w14:textId="77777777" w:rsidTr="007A3E33">
        <w:trPr>
          <w:trHeight w:val="70"/>
          <w:ins w:id="357" w:author="lili wang/Performance &amp; Regulation Standard Lab /SRC-Beijing/Staff Engineer/Samsung Electronics" w:date="2023-05-05T13:23:00Z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2A97" w14:textId="77777777" w:rsidR="00526890" w:rsidRPr="00DB610F" w:rsidRDefault="00526890" w:rsidP="007A3E33">
            <w:pPr>
              <w:keepNext/>
              <w:keepLines/>
              <w:spacing w:after="0"/>
              <w:rPr>
                <w:ins w:id="35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02F" w14:textId="77777777" w:rsidR="00526890" w:rsidRPr="00DB610F" w:rsidRDefault="00526890" w:rsidP="007A3E33">
            <w:pPr>
              <w:pStyle w:val="TAL"/>
              <w:rPr>
                <w:ins w:id="359" w:author="lili wang/Performance &amp; Regulation Standard Lab /SRC-Beijing/Staff Engineer/Samsung Electronics" w:date="2023-05-05T13:23:00Z"/>
              </w:rPr>
            </w:pPr>
            <w:ins w:id="360" w:author="lili wang/Performance &amp; Regulation Standard Lab /SRC-Beijing/Staff Engineer/Samsung Electronics" w:date="2023-05-05T13:23:00Z">
              <w:r w:rsidRPr="00DB610F">
                <w:t>RI Restriction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BFEF" w14:textId="77777777" w:rsidR="00526890" w:rsidRPr="00DB610F" w:rsidRDefault="00526890" w:rsidP="007A3E33">
            <w:pPr>
              <w:pStyle w:val="TAC"/>
              <w:rPr>
                <w:ins w:id="361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AE4" w14:textId="77777777" w:rsidR="00526890" w:rsidRPr="00DB610F" w:rsidRDefault="00526890" w:rsidP="007A3E33">
            <w:pPr>
              <w:pStyle w:val="TAC"/>
              <w:rPr>
                <w:ins w:id="362" w:author="lili wang/Performance &amp; Regulation Standard Lab /SRC-Beijing/Staff Engineer/Samsung Electronics" w:date="2023-05-05T13:23:00Z"/>
              </w:rPr>
            </w:pPr>
            <w:ins w:id="363" w:author="lili wang/Performance &amp; Regulation Standard Lab /SRC-Beijing/Staff Engineer/Samsung Electronics" w:date="2023-05-05T13:23:00Z">
              <w:r w:rsidRPr="0018689D">
                <w:t>N/A</w:t>
              </w:r>
            </w:ins>
          </w:p>
        </w:tc>
      </w:tr>
      <w:tr w:rsidR="00526890" w:rsidRPr="00DB610F" w14:paraId="637FC7D9" w14:textId="77777777" w:rsidTr="007A3E33">
        <w:trPr>
          <w:trHeight w:val="70"/>
          <w:ins w:id="364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7B66" w14:textId="77777777" w:rsidR="00526890" w:rsidRPr="00DB610F" w:rsidRDefault="00526890" w:rsidP="007A3E33">
            <w:pPr>
              <w:pStyle w:val="TAL"/>
              <w:rPr>
                <w:ins w:id="365" w:author="lili wang/Performance &amp; Regulation Standard Lab /SRC-Beijing/Staff Engineer/Samsung Electronics" w:date="2023-05-05T13:23:00Z"/>
              </w:rPr>
            </w:pPr>
            <w:ins w:id="366" w:author="lili wang/Performance &amp; Regulation Standard Lab /SRC-Beijing/Staff Engineer/Samsung Electronics" w:date="2023-05-05T13:23:00Z">
              <w:r w:rsidRPr="00DB610F">
                <w:t>Physical channel for CSI report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86C" w14:textId="77777777" w:rsidR="00526890" w:rsidRPr="00DB610F" w:rsidRDefault="00526890" w:rsidP="007A3E33">
            <w:pPr>
              <w:pStyle w:val="TAC"/>
              <w:rPr>
                <w:ins w:id="367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BBD5" w14:textId="77777777" w:rsidR="00526890" w:rsidRPr="00DB610F" w:rsidRDefault="00526890" w:rsidP="007A3E33">
            <w:pPr>
              <w:pStyle w:val="TAC"/>
              <w:rPr>
                <w:ins w:id="368" w:author="lili wang/Performance &amp; Regulation Standard Lab /SRC-Beijing/Staff Engineer/Samsung Electronics" w:date="2023-05-05T13:23:00Z"/>
              </w:rPr>
            </w:pPr>
            <w:ins w:id="369" w:author="lili wang/Performance &amp; Regulation Standard Lab /SRC-Beijing/Staff Engineer/Samsung Electronics" w:date="2023-05-05T13:23:00Z">
              <w:r w:rsidRPr="0018689D">
                <w:t>PUSCH</w:t>
              </w:r>
            </w:ins>
          </w:p>
        </w:tc>
      </w:tr>
      <w:tr w:rsidR="00526890" w:rsidRPr="00DB610F" w14:paraId="68B56317" w14:textId="77777777" w:rsidTr="007A3E33">
        <w:trPr>
          <w:trHeight w:val="70"/>
          <w:ins w:id="370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B822" w14:textId="77777777" w:rsidR="00526890" w:rsidRPr="00DB610F" w:rsidRDefault="00526890" w:rsidP="007A3E33">
            <w:pPr>
              <w:pStyle w:val="TAL"/>
              <w:rPr>
                <w:ins w:id="371" w:author="lili wang/Performance &amp; Regulation Standard Lab /SRC-Beijing/Staff Engineer/Samsung Electronics" w:date="2023-05-05T13:23:00Z"/>
              </w:rPr>
            </w:pPr>
            <w:ins w:id="372" w:author="lili wang/Performance &amp; Regulation Standard Lab /SRC-Beijing/Staff Engineer/Samsung Electronics" w:date="2023-05-05T13:23:00Z">
              <w:r w:rsidRPr="00DB610F">
                <w:t>CQI/RI/PMI delay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C433" w14:textId="77777777" w:rsidR="00526890" w:rsidRPr="00DB610F" w:rsidRDefault="00526890" w:rsidP="007A3E33">
            <w:pPr>
              <w:pStyle w:val="TAC"/>
              <w:rPr>
                <w:ins w:id="373" w:author="lili wang/Performance &amp; Regulation Standard Lab /SRC-Beijing/Staff Engineer/Samsung Electronics" w:date="2023-05-05T13:23:00Z"/>
              </w:rPr>
            </w:pPr>
            <w:proofErr w:type="spellStart"/>
            <w:ins w:id="374" w:author="lili wang/Performance &amp; Regulation Standard Lab /SRC-Beijing/Staff Engineer/Samsung Electronics" w:date="2023-05-05T13:23:00Z">
              <w:r w:rsidRPr="00DB610F">
                <w:t>ms</w:t>
              </w:r>
              <w:proofErr w:type="spellEnd"/>
            </w:ins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95D2" w14:textId="77777777" w:rsidR="00526890" w:rsidRPr="00DB610F" w:rsidRDefault="00526890" w:rsidP="007A3E33">
            <w:pPr>
              <w:pStyle w:val="TAC"/>
              <w:rPr>
                <w:ins w:id="375" w:author="lili wang/Performance &amp; Regulation Standard Lab /SRC-Beijing/Staff Engineer/Samsung Electronics" w:date="2023-05-05T13:23:00Z"/>
              </w:rPr>
            </w:pPr>
            <w:ins w:id="376" w:author="lili wang/Performance &amp; Regulation Standard Lab /SRC-Beijing/Staff Engineer/Samsung Electronics" w:date="2023-05-05T13:23:00Z">
              <w:r w:rsidRPr="0018689D">
                <w:t>5.5</w:t>
              </w:r>
            </w:ins>
          </w:p>
        </w:tc>
      </w:tr>
      <w:tr w:rsidR="00526890" w:rsidRPr="00DB610F" w14:paraId="1FF58AAD" w14:textId="77777777" w:rsidTr="007A3E33">
        <w:trPr>
          <w:trHeight w:val="70"/>
          <w:ins w:id="377" w:author="lili wang/Performance &amp; Regulation Standard Lab /SRC-Beijing/Staff Engineer/Samsung Electronics" w:date="2023-05-05T13:23:00Z"/>
        </w:trPr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6657" w14:textId="77777777" w:rsidR="00526890" w:rsidRPr="00DB610F" w:rsidRDefault="00526890" w:rsidP="007A3E33">
            <w:pPr>
              <w:pStyle w:val="TAL"/>
              <w:rPr>
                <w:ins w:id="378" w:author="lili wang/Performance &amp; Regulation Standard Lab /SRC-Beijing/Staff Engineer/Samsung Electronics" w:date="2023-05-05T13:23:00Z"/>
              </w:rPr>
            </w:pPr>
            <w:ins w:id="379" w:author="lili wang/Performance &amp; Regulation Standard Lab /SRC-Beijing/Staff Engineer/Samsung Electronics" w:date="2023-05-05T13:23:00Z">
              <w:r w:rsidRPr="00DB610F">
                <w:t>Maximum number of HARQ transmission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CA2E" w14:textId="77777777" w:rsidR="00526890" w:rsidRPr="00DB610F" w:rsidRDefault="00526890" w:rsidP="007A3E33">
            <w:pPr>
              <w:pStyle w:val="TAC"/>
              <w:rPr>
                <w:ins w:id="38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37DA" w14:textId="77777777" w:rsidR="00526890" w:rsidRPr="00DB610F" w:rsidRDefault="00526890" w:rsidP="007A3E33">
            <w:pPr>
              <w:pStyle w:val="TAC"/>
              <w:rPr>
                <w:ins w:id="381" w:author="lili wang/Performance &amp; Regulation Standard Lab /SRC-Beijing/Staff Engineer/Samsung Electronics" w:date="2023-05-05T13:23:00Z"/>
              </w:rPr>
            </w:pPr>
            <w:ins w:id="382" w:author="lili wang/Performance &amp; Regulation Standard Lab /SRC-Beijing/Staff Engineer/Samsung Electronics" w:date="2023-05-05T13:23:00Z">
              <w:r>
                <w:t>4</w:t>
              </w:r>
            </w:ins>
          </w:p>
        </w:tc>
      </w:tr>
      <w:tr w:rsidR="00526890" w:rsidRPr="00DB610F" w14:paraId="09BF4093" w14:textId="77777777" w:rsidTr="007A3E33">
        <w:trPr>
          <w:trHeight w:val="70"/>
          <w:ins w:id="383" w:author="lili wang/Performance &amp; Regulation Standard Lab /SRC-Beijing/Staff Engineer/Samsung Electronics" w:date="2023-05-05T13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D894" w14:textId="5E3463BC" w:rsidR="00526890" w:rsidRDefault="007F0C14" w:rsidP="007A3E33">
            <w:pPr>
              <w:pStyle w:val="TAN"/>
              <w:rPr>
                <w:ins w:id="384" w:author="lili wang/Performance &amp; Regulation Standard Lab /SRC-Beijing/Staff Engineer/Samsung Electronics" w:date="2023-05-08T14:15:00Z"/>
                <w:rFonts w:eastAsia="宋体"/>
                <w:lang w:eastAsia="zh-CN"/>
              </w:rPr>
            </w:pPr>
            <w:ins w:id="385" w:author="lili wang/Performance &amp; Regulation Standard Lab /SRC-Beijing/Staff Engineer/Samsung Electronics" w:date="2023-05-05T13:23:00Z">
              <w:r>
                <w:rPr>
                  <w:rFonts w:eastAsia="宋体"/>
                  <w:lang w:eastAsia="zh-CN"/>
                </w:rPr>
                <w:t>Note</w:t>
              </w:r>
              <w:r w:rsidR="00526890">
                <w:rPr>
                  <w:rFonts w:eastAsia="宋体"/>
                  <w:lang w:eastAsia="zh-CN"/>
                </w:rPr>
                <w:t xml:space="preserve">: </w:t>
              </w:r>
              <w:r w:rsidR="00526890" w:rsidRPr="00DB610F">
                <w:rPr>
                  <w:rFonts w:eastAsia="宋体"/>
                  <w:lang w:eastAsia="zh-CN"/>
                </w:rPr>
                <w:t xml:space="preserve">Other common test parameters are defined in Section 6.1.2 </w:t>
              </w:r>
            </w:ins>
          </w:p>
          <w:p w14:paraId="1AE31EB5" w14:textId="7CACD73E" w:rsidR="007F0C14" w:rsidRDefault="007F0C14" w:rsidP="007A3E33">
            <w:pPr>
              <w:pStyle w:val="TAN"/>
              <w:rPr>
                <w:ins w:id="386" w:author="lili wang/Performance &amp; Regulation Standard Lab /SRC-Beijing/Staff Engineer/Samsung Electronics" w:date="2023-05-05T13:23:00Z"/>
                <w:rFonts w:eastAsia="宋体"/>
                <w:lang w:eastAsia="zh-CN"/>
              </w:rPr>
            </w:pPr>
            <w:ins w:id="387" w:author="lili wang/Performance &amp; Regulation Standard Lab /SRC-Beijing/Staff Engineer/Samsung Electronics" w:date="2023-05-08T14:15:00Z">
              <w:r>
                <w:rPr>
                  <w:rFonts w:eastAsia="宋体"/>
                  <w:lang w:eastAsia="zh-CN"/>
                </w:rPr>
                <w:t xml:space="preserve">Note1: </w:t>
              </w:r>
            </w:ins>
            <w:ins w:id="388" w:author="lili wang/Performance &amp; Regulation Standard Lab /SRC-Beijing/Staff Engineer/Samsung Electronics" w:date="2023-05-08T14:17:00Z">
              <w:r w:rsidR="00005446">
                <w:rPr>
                  <w:rFonts w:eastAsia="宋体"/>
                  <w:lang w:eastAsia="zh-CN"/>
                </w:rPr>
                <w:t>T</w:t>
              </w:r>
            </w:ins>
            <w:ins w:id="389" w:author="lili wang/Performance &amp; Regulation Standard Lab /SRC-Beijing/Staff Engineer/Samsung Electronics" w:date="2023-05-08T14:16:00Z">
              <w:r>
                <w:rPr>
                  <w:rFonts w:eastAsia="宋体"/>
                  <w:lang w:eastAsia="zh-CN"/>
                </w:rPr>
                <w:t xml:space="preserve">he maximum throughout is defined as </w:t>
              </w:r>
            </w:ins>
            <w:ins w:id="390" w:author="lili wang/Performance &amp; Regulation Standard Lab /SRC-Beijing/Staff Engineer/Samsung Electronics" w:date="2023-05-08T14:17:00Z">
              <w:r w:rsidR="005F4D8E">
                <w:rPr>
                  <w:rFonts w:eastAsia="宋体"/>
                  <w:lang w:eastAsia="zh-CN"/>
                </w:rPr>
                <w:t xml:space="preserve">with </w:t>
              </w:r>
            </w:ins>
            <w:ins w:id="391" w:author="lili wang/Performance &amp; Regulation Standard Lab /SRC-Beijing/Staff Engineer/Samsung Electronics" w:date="2023-05-08T14:16:00Z">
              <w:r>
                <w:rPr>
                  <w:rFonts w:eastAsia="宋体"/>
                  <w:lang w:eastAsia="zh-CN"/>
                </w:rPr>
                <w:t>TBS corresponding to CQI index 15 with rank 2.</w:t>
              </w:r>
            </w:ins>
          </w:p>
          <w:p w14:paraId="0BE2756B" w14:textId="47AF8A45" w:rsidR="007F0C14" w:rsidRDefault="00526890" w:rsidP="007F0C14">
            <w:pPr>
              <w:pStyle w:val="TAN"/>
              <w:ind w:left="684" w:hangingChars="380" w:hanging="684"/>
              <w:jc w:val="both"/>
              <w:rPr>
                <w:ins w:id="392" w:author="lili wang/Performance &amp; Regulation Standard Lab /SRC-Beijing/Staff Engineer/Samsung Electronics" w:date="2023-05-05T13:23:00Z"/>
                <w:lang w:eastAsia="zh-CN"/>
              </w:rPr>
            </w:pPr>
            <w:ins w:id="393" w:author="lili wang/Performance &amp; Regulation Standard Lab /SRC-Beijing/Staff Engineer/Samsung Electronics" w:date="2023-05-05T13:23:00Z">
              <w:r>
                <w:rPr>
                  <w:rFonts w:hint="eastAsia"/>
                  <w:lang w:eastAsia="zh-CN"/>
                </w:rPr>
                <w:t>N</w:t>
              </w:r>
              <w:r w:rsidR="007F0C14">
                <w:rPr>
                  <w:lang w:eastAsia="zh-CN"/>
                </w:rPr>
                <w:t>ote</w:t>
              </w:r>
            </w:ins>
            <w:ins w:id="394" w:author="lili wang/Performance &amp; Regulation Standard Lab /SRC-Beijing/Staff Engineer/Samsung Electronics" w:date="2023-05-08T14:15:00Z">
              <w:r w:rsidR="007F0C14">
                <w:rPr>
                  <w:lang w:eastAsia="zh-CN"/>
                </w:rPr>
                <w:t>2</w:t>
              </w:r>
            </w:ins>
            <w:ins w:id="395" w:author="lili wang/Performance &amp; Regulation Standard Lab /SRC-Beijing/Staff Engineer/Samsung Electronics" w:date="2023-05-05T13:23:00Z">
              <w:r>
                <w:rPr>
                  <w:lang w:eastAsia="zh-CN"/>
                </w:rPr>
                <w:t xml:space="preserve">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091CEB72" w14:textId="77777777" w:rsidR="00526890" w:rsidRPr="00C8041A" w:rsidRDefault="00526890" w:rsidP="00526890">
      <w:pPr>
        <w:rPr>
          <w:ins w:id="396" w:author="lili wang/Performance &amp; Regulation Standard Lab /SRC-Beijing/Staff Engineer/Samsung Electronics" w:date="2023-05-05T13:23:00Z"/>
        </w:rPr>
      </w:pPr>
    </w:p>
    <w:p w14:paraId="3581360D" w14:textId="77777777" w:rsidR="00526890" w:rsidRPr="006F13B4" w:rsidRDefault="00526890" w:rsidP="00526890">
      <w:pPr>
        <w:keepNext/>
        <w:keepLines/>
        <w:spacing w:before="60"/>
        <w:jc w:val="center"/>
        <w:rPr>
          <w:ins w:id="397" w:author="lili wang/Performance &amp; Regulation Standard Lab /SRC-Beijing/Staff Engineer/Samsung Electronics" w:date="2023-05-05T13:23:00Z"/>
          <w:rFonts w:ascii="Arial" w:hAnsi="Arial"/>
          <w:b/>
        </w:rPr>
      </w:pPr>
      <w:ins w:id="398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</w:t>
        </w:r>
        <w:r w:rsidRPr="006F13B4">
          <w:rPr>
            <w:rFonts w:ascii="Arial" w:hAnsi="Arial"/>
            <w:b/>
          </w:rPr>
          <w:t xml:space="preserve">2.2-3: Minimum </w:t>
        </w:r>
        <w:r>
          <w:rPr>
            <w:rFonts w:ascii="Arial" w:hAnsi="Arial"/>
            <w:b/>
          </w:rPr>
          <w:t>requirements</w:t>
        </w:r>
        <w:r w:rsidRPr="006F13B4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>link adaption absolute physical layer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47"/>
        <w:gridCol w:w="2466"/>
        <w:gridCol w:w="1267"/>
        <w:gridCol w:w="1451"/>
        <w:gridCol w:w="2144"/>
        <w:gridCol w:w="1154"/>
      </w:tblGrid>
      <w:tr w:rsidR="00526890" w:rsidRPr="006F13B4" w14:paraId="1D9F0AC8" w14:textId="77777777" w:rsidTr="007A3E33">
        <w:trPr>
          <w:trHeight w:val="371"/>
          <w:jc w:val="center"/>
          <w:ins w:id="399" w:author="lili wang/Performance &amp; Regulation Standard Lab /SRC-Beijing/Staff Engineer/Samsung Electronics" w:date="2023-05-05T13:23:00Z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36F0F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00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0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86039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0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0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05960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04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05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19C93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06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07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0B867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08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09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526890" w:rsidRPr="006F13B4" w14:paraId="29CFC876" w14:textId="77777777" w:rsidTr="007A3E33">
        <w:trPr>
          <w:trHeight w:val="371"/>
          <w:jc w:val="center"/>
          <w:ins w:id="410" w:author="lili wang/Performance &amp; Regulation Standard Lab /SRC-Beijing/Staff Engineer/Samsung Electronics" w:date="2023-05-05T13:23:00Z"/>
        </w:trPr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D5971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11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D4C7E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1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C7522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13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680D5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14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918F0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15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16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E7372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17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18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526890" w:rsidRPr="006F13B4" w14:paraId="240F2491" w14:textId="77777777" w:rsidTr="007A3E33">
        <w:trPr>
          <w:trHeight w:val="188"/>
          <w:jc w:val="center"/>
          <w:ins w:id="419" w:author="lili wang/Performance &amp; Regulation Standard Lab /SRC-Beijing/Staff Engineer/Samsung Electronics" w:date="2023-05-05T13:23:00Z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A2E03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20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42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</w:t>
              </w:r>
              <w:r w:rsidRPr="006F13B4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3E614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22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23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E87ED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24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25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>TDLA30-5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14FEA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26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27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 xml:space="preserve">ULA Low </w:t>
              </w:r>
              <w:r w:rsidRPr="006F13B4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37C0E" w14:textId="6840A463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28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29" w:author="lili wang/Performance &amp; Regulation Standard Lab /SRC-Beijing/Staff Engineer/Samsung Electronics" w:date="2023-05-05T13:25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430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>10</w:t>
              </w:r>
            </w:ins>
            <w:ins w:id="431" w:author="lili wang/Performance &amp; Regulation Standard Lab /SRC-Beijing/Staff Engineer/Samsung Electronics" w:date="2023-05-05T13:25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AF9D4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32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433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  <w:lang w:eastAsia="zh-CN"/>
                </w:rPr>
                <w:t>[TBD]</w:t>
              </w:r>
            </w:ins>
          </w:p>
        </w:tc>
      </w:tr>
      <w:tr w:rsidR="00526890" w:rsidRPr="006F13B4" w14:paraId="5CC15580" w14:textId="77777777" w:rsidTr="007A3E33">
        <w:trPr>
          <w:trHeight w:val="188"/>
          <w:jc w:val="center"/>
          <w:ins w:id="434" w:author="lili wang/Performance &amp; Regulation Standard Lab /SRC-Beijing/Staff Engineer/Samsung Electronics" w:date="2023-05-05T13:23:00Z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A8D63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435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436" w:author="lili wang/Performance &amp; Regulation Standard Lab /SRC-Beijing/Staff Engineer/Samsung Electronics" w:date="2023-05-05T13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F1070" w14:textId="77777777" w:rsidR="00526890" w:rsidRDefault="00526890" w:rsidP="007A3E33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38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>4</w:t>
              </w:r>
              <w:r w:rsidRPr="006F13B4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69418" w14:textId="77777777" w:rsidR="00526890" w:rsidRDefault="00526890" w:rsidP="007A3E33">
            <w:pPr>
              <w:keepNext/>
              <w:keepLines/>
              <w:spacing w:after="0"/>
              <w:jc w:val="center"/>
              <w:rPr>
                <w:ins w:id="439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40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>TDLA30-5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C3CDA" w14:textId="77777777" w:rsidR="00526890" w:rsidRDefault="00526890" w:rsidP="007A3E33">
            <w:pPr>
              <w:keepNext/>
              <w:keepLines/>
              <w:spacing w:after="0"/>
              <w:jc w:val="center"/>
              <w:rPr>
                <w:ins w:id="441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42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 xml:space="preserve">ULA Low </w:t>
              </w:r>
              <w:r w:rsidRPr="006F13B4"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752C1" w14:textId="050B0DD5" w:rsidR="00526890" w:rsidRDefault="00526890" w:rsidP="007A3E33">
            <w:pPr>
              <w:keepNext/>
              <w:keepLines/>
              <w:spacing w:after="0"/>
              <w:jc w:val="center"/>
              <w:rPr>
                <w:ins w:id="443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44" w:author="lili wang/Performance &amp; Regulation Standard Lab /SRC-Beijing/Staff Engineer/Samsung Electronics" w:date="2023-05-05T13:25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445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>35</w:t>
              </w:r>
            </w:ins>
            <w:ins w:id="446" w:author="lili wang/Performance &amp; Regulation Standard Lab /SRC-Beijing/Staff Engineer/Samsung Electronics" w:date="2023-05-05T13:25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EB4F7" w14:textId="77777777" w:rsidR="00526890" w:rsidRDefault="00526890" w:rsidP="007A3E33">
            <w:pPr>
              <w:keepNext/>
              <w:keepLines/>
              <w:spacing w:after="0"/>
              <w:jc w:val="center"/>
              <w:rPr>
                <w:ins w:id="447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448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  <w:lang w:eastAsia="zh-CN"/>
                </w:rPr>
                <w:t>[TBD]</w:t>
              </w:r>
            </w:ins>
          </w:p>
        </w:tc>
      </w:tr>
    </w:tbl>
    <w:p w14:paraId="7FF9ED62" w14:textId="77777777" w:rsidR="00526890" w:rsidRPr="00C25669" w:rsidRDefault="00526890" w:rsidP="00501EFD">
      <w:pPr>
        <w:pStyle w:val="3"/>
        <w:rPr>
          <w:ins w:id="449" w:author="lili wang/Performance &amp; Regulation Standard Lab /SRC-Beijing/Staff Engineer/Samsung Electronics" w:date="2023-05-05T13:23:00Z"/>
        </w:rPr>
      </w:pPr>
      <w:ins w:id="450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rPr>
            <w:rFonts w:hint="eastAsia"/>
            <w:lang w:eastAsia="zh-CN"/>
          </w:rPr>
          <w:tab/>
        </w:r>
        <w:r>
          <w:t>4Rx requirements</w:t>
        </w:r>
      </w:ins>
    </w:p>
    <w:p w14:paraId="3214B94B" w14:textId="77777777" w:rsidR="00526890" w:rsidRDefault="00526890" w:rsidP="00501EFD">
      <w:pPr>
        <w:pStyle w:val="4"/>
        <w:rPr>
          <w:ins w:id="451" w:author="lili wang/Performance &amp; Regulation Standard Lab /SRC-Beijing/Staff Engineer/Samsung Electronics" w:date="2023-05-05T13:23:00Z"/>
          <w:rFonts w:cs="Arial"/>
        </w:rPr>
      </w:pPr>
      <w:ins w:id="452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60155347" w14:textId="77777777" w:rsidR="00526890" w:rsidRDefault="00526890" w:rsidP="00501EFD">
      <w:pPr>
        <w:pStyle w:val="4"/>
        <w:rPr>
          <w:ins w:id="453" w:author="lili wang/Performance &amp; Regulation Standard Lab /SRC-Beijing/Staff Engineer/Samsung Electronics" w:date="2023-05-05T13:23:00Z"/>
          <w:rFonts w:cs="Arial"/>
        </w:rPr>
      </w:pPr>
      <w:ins w:id="454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6"/>
      <w:bookmarkEnd w:id="3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45BAD" w14:textId="77777777" w:rsidR="00DF7107" w:rsidRDefault="00DF7107">
      <w:r>
        <w:separator/>
      </w:r>
    </w:p>
  </w:endnote>
  <w:endnote w:type="continuationSeparator" w:id="0">
    <w:p w14:paraId="60630DF4" w14:textId="77777777" w:rsidR="00DF7107" w:rsidRDefault="00DF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B8465" w14:textId="77777777" w:rsidR="00DF7107" w:rsidRDefault="00DF7107">
      <w:r>
        <w:separator/>
      </w:r>
    </w:p>
  </w:footnote>
  <w:footnote w:type="continuationSeparator" w:id="0">
    <w:p w14:paraId="1C16461D" w14:textId="77777777" w:rsidR="00DF7107" w:rsidRDefault="00DF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5446"/>
    <w:rsid w:val="00014DD0"/>
    <w:rsid w:val="00022E4A"/>
    <w:rsid w:val="00067AD3"/>
    <w:rsid w:val="00084292"/>
    <w:rsid w:val="00096BA8"/>
    <w:rsid w:val="000A6394"/>
    <w:rsid w:val="000B41BF"/>
    <w:rsid w:val="000B7FED"/>
    <w:rsid w:val="000C038A"/>
    <w:rsid w:val="000C1061"/>
    <w:rsid w:val="000C6598"/>
    <w:rsid w:val="000D12D1"/>
    <w:rsid w:val="000D44B3"/>
    <w:rsid w:val="000F13BF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FEF"/>
    <w:rsid w:val="00214001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E0C97"/>
    <w:rsid w:val="002E472E"/>
    <w:rsid w:val="002E4D19"/>
    <w:rsid w:val="00300D8C"/>
    <w:rsid w:val="00305409"/>
    <w:rsid w:val="00311826"/>
    <w:rsid w:val="00330246"/>
    <w:rsid w:val="003367CF"/>
    <w:rsid w:val="003609EF"/>
    <w:rsid w:val="0036231A"/>
    <w:rsid w:val="00374DD4"/>
    <w:rsid w:val="00395788"/>
    <w:rsid w:val="003A152D"/>
    <w:rsid w:val="003A5AE9"/>
    <w:rsid w:val="003B38B7"/>
    <w:rsid w:val="003D5310"/>
    <w:rsid w:val="003E1A36"/>
    <w:rsid w:val="003E2951"/>
    <w:rsid w:val="003F1D6B"/>
    <w:rsid w:val="003F3266"/>
    <w:rsid w:val="00407011"/>
    <w:rsid w:val="00410371"/>
    <w:rsid w:val="0042167B"/>
    <w:rsid w:val="004242F1"/>
    <w:rsid w:val="0046039C"/>
    <w:rsid w:val="00496A35"/>
    <w:rsid w:val="004A2774"/>
    <w:rsid w:val="004B75B7"/>
    <w:rsid w:val="004C1DF3"/>
    <w:rsid w:val="00501EFD"/>
    <w:rsid w:val="005141D9"/>
    <w:rsid w:val="0051580D"/>
    <w:rsid w:val="00526890"/>
    <w:rsid w:val="00547111"/>
    <w:rsid w:val="00562531"/>
    <w:rsid w:val="00592D74"/>
    <w:rsid w:val="005A14E1"/>
    <w:rsid w:val="005C1346"/>
    <w:rsid w:val="005E1F82"/>
    <w:rsid w:val="005E2C44"/>
    <w:rsid w:val="005F4D8E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5808"/>
    <w:rsid w:val="006B46FB"/>
    <w:rsid w:val="006C062E"/>
    <w:rsid w:val="006C089D"/>
    <w:rsid w:val="006D628F"/>
    <w:rsid w:val="006E21FB"/>
    <w:rsid w:val="006E2302"/>
    <w:rsid w:val="00711535"/>
    <w:rsid w:val="00712628"/>
    <w:rsid w:val="00713884"/>
    <w:rsid w:val="0072551A"/>
    <w:rsid w:val="00746A9C"/>
    <w:rsid w:val="00791822"/>
    <w:rsid w:val="00791C49"/>
    <w:rsid w:val="00792019"/>
    <w:rsid w:val="00792342"/>
    <w:rsid w:val="00792BED"/>
    <w:rsid w:val="00795066"/>
    <w:rsid w:val="007977A8"/>
    <w:rsid w:val="007A415C"/>
    <w:rsid w:val="007B512A"/>
    <w:rsid w:val="007C2097"/>
    <w:rsid w:val="007D10EF"/>
    <w:rsid w:val="007D6A07"/>
    <w:rsid w:val="007F0C14"/>
    <w:rsid w:val="007F7259"/>
    <w:rsid w:val="008040A8"/>
    <w:rsid w:val="00820217"/>
    <w:rsid w:val="008279FA"/>
    <w:rsid w:val="00857012"/>
    <w:rsid w:val="008626E7"/>
    <w:rsid w:val="00864488"/>
    <w:rsid w:val="00866603"/>
    <w:rsid w:val="00870EE7"/>
    <w:rsid w:val="00876474"/>
    <w:rsid w:val="008863B9"/>
    <w:rsid w:val="00897C4F"/>
    <w:rsid w:val="008A3633"/>
    <w:rsid w:val="008A45A6"/>
    <w:rsid w:val="008B48FC"/>
    <w:rsid w:val="008C6662"/>
    <w:rsid w:val="008C7716"/>
    <w:rsid w:val="008D3CCC"/>
    <w:rsid w:val="008F172E"/>
    <w:rsid w:val="008F3789"/>
    <w:rsid w:val="008F4CBB"/>
    <w:rsid w:val="008F686C"/>
    <w:rsid w:val="00907705"/>
    <w:rsid w:val="009148DE"/>
    <w:rsid w:val="00916966"/>
    <w:rsid w:val="0092467E"/>
    <w:rsid w:val="00925ED0"/>
    <w:rsid w:val="00941E30"/>
    <w:rsid w:val="009777D9"/>
    <w:rsid w:val="0098248A"/>
    <w:rsid w:val="00991B88"/>
    <w:rsid w:val="009A5753"/>
    <w:rsid w:val="009A579D"/>
    <w:rsid w:val="009B5B90"/>
    <w:rsid w:val="009D16E7"/>
    <w:rsid w:val="009D6E30"/>
    <w:rsid w:val="009E3297"/>
    <w:rsid w:val="009F734F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C5820"/>
    <w:rsid w:val="00AD1CD8"/>
    <w:rsid w:val="00AE0DCD"/>
    <w:rsid w:val="00AE169D"/>
    <w:rsid w:val="00AF1E6C"/>
    <w:rsid w:val="00AF2A23"/>
    <w:rsid w:val="00B258BB"/>
    <w:rsid w:val="00B264B9"/>
    <w:rsid w:val="00B67B97"/>
    <w:rsid w:val="00B725C1"/>
    <w:rsid w:val="00B801EC"/>
    <w:rsid w:val="00B968C8"/>
    <w:rsid w:val="00BA105C"/>
    <w:rsid w:val="00BA3EC5"/>
    <w:rsid w:val="00BA51D9"/>
    <w:rsid w:val="00BB3CA9"/>
    <w:rsid w:val="00BB5DFC"/>
    <w:rsid w:val="00BD279D"/>
    <w:rsid w:val="00BD3372"/>
    <w:rsid w:val="00BD6BB8"/>
    <w:rsid w:val="00BE4ECA"/>
    <w:rsid w:val="00BF7880"/>
    <w:rsid w:val="00C02254"/>
    <w:rsid w:val="00C02B38"/>
    <w:rsid w:val="00C07ED0"/>
    <w:rsid w:val="00C21DB0"/>
    <w:rsid w:val="00C57EE8"/>
    <w:rsid w:val="00C648EB"/>
    <w:rsid w:val="00C66BA2"/>
    <w:rsid w:val="00C8041A"/>
    <w:rsid w:val="00C81A9B"/>
    <w:rsid w:val="00C870F6"/>
    <w:rsid w:val="00C9271F"/>
    <w:rsid w:val="00C94037"/>
    <w:rsid w:val="00C95985"/>
    <w:rsid w:val="00CA6685"/>
    <w:rsid w:val="00CC5026"/>
    <w:rsid w:val="00CC68D0"/>
    <w:rsid w:val="00CD1269"/>
    <w:rsid w:val="00CE1687"/>
    <w:rsid w:val="00CE44DB"/>
    <w:rsid w:val="00CE4BCE"/>
    <w:rsid w:val="00CF1242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84AE9"/>
    <w:rsid w:val="00DA6F04"/>
    <w:rsid w:val="00DC4807"/>
    <w:rsid w:val="00DD6A83"/>
    <w:rsid w:val="00DE26EF"/>
    <w:rsid w:val="00DE34CF"/>
    <w:rsid w:val="00DF530B"/>
    <w:rsid w:val="00DF7107"/>
    <w:rsid w:val="00E13F3D"/>
    <w:rsid w:val="00E34898"/>
    <w:rsid w:val="00E35658"/>
    <w:rsid w:val="00E471F8"/>
    <w:rsid w:val="00E54EFE"/>
    <w:rsid w:val="00E70977"/>
    <w:rsid w:val="00E8184E"/>
    <w:rsid w:val="00E94954"/>
    <w:rsid w:val="00EB09B7"/>
    <w:rsid w:val="00EB13A0"/>
    <w:rsid w:val="00EB70F2"/>
    <w:rsid w:val="00EE7D7C"/>
    <w:rsid w:val="00F02E2C"/>
    <w:rsid w:val="00F04B8B"/>
    <w:rsid w:val="00F10742"/>
    <w:rsid w:val="00F17352"/>
    <w:rsid w:val="00F21F1F"/>
    <w:rsid w:val="00F25D98"/>
    <w:rsid w:val="00F277C0"/>
    <w:rsid w:val="00F300FB"/>
    <w:rsid w:val="00F51815"/>
    <w:rsid w:val="00F54ED4"/>
    <w:rsid w:val="00F633F5"/>
    <w:rsid w:val="00F66F17"/>
    <w:rsid w:val="00F670B9"/>
    <w:rsid w:val="00F734B1"/>
    <w:rsid w:val="00F74C9A"/>
    <w:rsid w:val="00F82AD4"/>
    <w:rsid w:val="00F92D6F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2B8CF-C509-4719-B219-AC0C8086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1213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134</cp:revision>
  <cp:lastPrinted>1899-12-31T23:00:00Z</cp:lastPrinted>
  <dcterms:created xsi:type="dcterms:W3CDTF">2023-02-16T08:12:00Z</dcterms:created>
  <dcterms:modified xsi:type="dcterms:W3CDTF">2023-05-15T07:16:00Z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